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DCB4CC" w14:textId="56416919" w:rsidR="00624A88" w:rsidRPr="00DB18F3" w:rsidRDefault="00624A88" w:rsidP="00624A88">
      <w:pPr>
        <w:pStyle w:val="CH"/>
      </w:pPr>
      <w:bookmarkStart w:id="0" w:name="Title"/>
      <w:bookmarkStart w:id="1" w:name="DocumentFor"/>
      <w:bookmarkEnd w:id="0"/>
      <w:bookmarkEnd w:id="1"/>
      <w:r w:rsidRPr="00CD5A36">
        <w:rPr>
          <w:szCs w:val="24"/>
        </w:rPr>
        <w:t>3GPP TSG-RAN WG4 Meeting #</w:t>
      </w:r>
      <w:r w:rsidRPr="00CD5A36">
        <w:t xml:space="preserve"> </w:t>
      </w:r>
      <w:r w:rsidRPr="00CD5A36">
        <w:rPr>
          <w:szCs w:val="24"/>
        </w:rPr>
        <w:t>9</w:t>
      </w:r>
      <w:r>
        <w:rPr>
          <w:szCs w:val="24"/>
        </w:rPr>
        <w:t>9-e</w:t>
      </w:r>
      <w:r w:rsidRPr="00DB18F3">
        <w:t xml:space="preserve"> </w:t>
      </w:r>
      <w:r w:rsidRPr="00DB18F3">
        <w:tab/>
      </w:r>
      <w:r>
        <w:tab/>
      </w:r>
      <w:r w:rsidR="007A3DF4" w:rsidRPr="007A3DF4">
        <w:t>R4-2108960</w:t>
      </w:r>
    </w:p>
    <w:p w14:paraId="1710F27E" w14:textId="77777777" w:rsidR="00624A88" w:rsidRPr="00CD5A36" w:rsidRDefault="00624A88" w:rsidP="00624A88">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0BE17C38" w:rsidR="00341822" w:rsidRPr="00CC2D93" w:rsidRDefault="007A3DF4" w:rsidP="000559ED">
            <w:pPr>
              <w:pStyle w:val="CRCoverPage"/>
              <w:spacing w:after="0"/>
              <w:jc w:val="center"/>
              <w:rPr>
                <w:noProof/>
                <w:highlight w:val="cyan"/>
              </w:rPr>
            </w:pPr>
            <w:r w:rsidRPr="007A3DF4">
              <w:rPr>
                <w:b/>
                <w:noProof/>
                <w:sz w:val="28"/>
              </w:rPr>
              <w:t>1848</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51E39D4F" w:rsidR="00341822" w:rsidRPr="0063650E" w:rsidRDefault="00CC2D93" w:rsidP="00A51B4D">
            <w:pPr>
              <w:pStyle w:val="CRCoverPage"/>
              <w:spacing w:after="0"/>
              <w:jc w:val="center"/>
              <w:rPr>
                <w:b/>
                <w:noProof/>
              </w:rPr>
            </w:pPr>
            <w:r>
              <w:rPr>
                <w:b/>
                <w:noProof/>
                <w:sz w:val="28"/>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0189AB06" w:rsidR="00341822" w:rsidRPr="0063650E" w:rsidRDefault="00341822" w:rsidP="00A51B4D">
            <w:pPr>
              <w:pStyle w:val="CRCoverPage"/>
              <w:spacing w:after="0"/>
              <w:jc w:val="center"/>
              <w:rPr>
                <w:noProof/>
                <w:sz w:val="28"/>
              </w:rPr>
            </w:pPr>
            <w:r w:rsidRPr="007E3E7F">
              <w:rPr>
                <w:b/>
                <w:noProof/>
                <w:sz w:val="28"/>
                <w:szCs w:val="28"/>
              </w:rPr>
              <w:t>15.</w:t>
            </w:r>
            <w:r w:rsidR="002A5361" w:rsidRPr="007E3E7F">
              <w:rPr>
                <w:b/>
                <w:noProof/>
                <w:sz w:val="28"/>
                <w:szCs w:val="28"/>
              </w:rPr>
              <w:t>1</w:t>
            </w:r>
            <w:r w:rsidR="00CC2D93" w:rsidRPr="007E3E7F">
              <w:rPr>
                <w:b/>
                <w:noProof/>
                <w:sz w:val="28"/>
                <w:szCs w:val="28"/>
              </w:rPr>
              <w:t>3</w:t>
            </w:r>
            <w:r w:rsidRPr="007E3E7F">
              <w:rPr>
                <w:b/>
                <w:noProof/>
                <w:sz w:val="28"/>
                <w:szCs w:val="28"/>
              </w:rPr>
              <w:t>.</w:t>
            </w:r>
            <w:r w:rsidR="00FE3E4B" w:rsidRPr="007E3E7F">
              <w:rPr>
                <w:b/>
                <w:noProof/>
                <w:sz w:val="28"/>
                <w:szCs w:val="28"/>
              </w:rPr>
              <w:t>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EFF8ABE" w:rsidR="00341822" w:rsidRDefault="00550D99" w:rsidP="00A51B4D">
            <w:pPr>
              <w:pStyle w:val="CRCoverPage"/>
              <w:spacing w:after="0"/>
              <w:ind w:left="100"/>
              <w:rPr>
                <w:noProof/>
              </w:rPr>
            </w:pPr>
            <w:r w:rsidRPr="00550D99">
              <w:t>Cat-F CR to TRS Configuration in Rel-15 Test Case</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2957988" w:rsidR="00341822" w:rsidRDefault="00A76BB3" w:rsidP="00A51B4D">
            <w:pPr>
              <w:pStyle w:val="CRCoverPage"/>
              <w:spacing w:after="0"/>
              <w:ind w:left="100"/>
              <w:rPr>
                <w:noProof/>
              </w:rPr>
            </w:pPr>
            <w:r w:rsidRPr="00BC66E1">
              <w:rPr>
                <w:noProof/>
              </w:rPr>
              <w:t>202</w:t>
            </w:r>
            <w:r w:rsidR="0040007A" w:rsidRPr="00BC66E1">
              <w:rPr>
                <w:noProof/>
              </w:rPr>
              <w:t>1</w:t>
            </w:r>
            <w:r w:rsidRPr="00BC66E1">
              <w:rPr>
                <w:noProof/>
              </w:rPr>
              <w:t>-</w:t>
            </w:r>
            <w:r w:rsidR="0040007A" w:rsidRPr="00BC66E1">
              <w:rPr>
                <w:noProof/>
              </w:rPr>
              <w:t>0</w:t>
            </w:r>
            <w:r w:rsidR="00BC66E1" w:rsidRPr="00BC66E1">
              <w:rPr>
                <w:noProof/>
              </w:rPr>
              <w:t>5</w:t>
            </w:r>
            <w:r w:rsidRPr="00BC66E1">
              <w:rPr>
                <w:noProof/>
              </w:rPr>
              <w:t>-</w:t>
            </w:r>
            <w:r w:rsidR="00BC66E1" w:rsidRPr="00BC66E1">
              <w:rPr>
                <w:noProof/>
              </w:rPr>
              <w:t>19</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Pr="00015AFB" w:rsidRDefault="00263BE1" w:rsidP="009F509A">
            <w:pPr>
              <w:pStyle w:val="CRCoverPage"/>
              <w:spacing w:after="0"/>
            </w:pPr>
            <w:r w:rsidRPr="00015AFB">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015AFB">
              <w:rPr>
                <w:i/>
                <w:iCs/>
              </w:rPr>
              <w:t>NZP-CSI-RS-ResourceSet</w:t>
            </w:r>
            <w:r w:rsidRPr="00015AFB">
              <w:t xml:space="preserve"> configured with higher layer parameter </w:t>
            </w:r>
            <w:r w:rsidRPr="00015AFB">
              <w:rPr>
                <w:i/>
                <w:iCs/>
              </w:rPr>
              <w:t>trs-Info</w:t>
            </w:r>
            <w:r w:rsidRPr="00015AFB">
              <w:t>.”</w:t>
            </w:r>
          </w:p>
          <w:p w14:paraId="7B75F3E2" w14:textId="56DEC396" w:rsidR="00C167E0" w:rsidRPr="00833C97" w:rsidRDefault="006E2608" w:rsidP="009F509A">
            <w:pPr>
              <w:pStyle w:val="CRCoverPage"/>
              <w:spacing w:after="0"/>
              <w:rPr>
                <w:highlight w:val="cyan"/>
              </w:rPr>
            </w:pPr>
            <w:r w:rsidRPr="00015AFB">
              <w:t xml:space="preserve">There </w:t>
            </w:r>
            <w:r w:rsidR="00BD0560" w:rsidRPr="00015AFB">
              <w:t xml:space="preserve">is a </w:t>
            </w:r>
            <w:r w:rsidRPr="00015AFB">
              <w:t xml:space="preserve">test case </w:t>
            </w:r>
            <w:r w:rsidR="00833C97" w:rsidRPr="00015AFB">
              <w:t>TRS configuration is incorrectly specified.</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0C0D6A13" w:rsidR="00D10351" w:rsidRPr="004B37EA" w:rsidRDefault="00CC2D93" w:rsidP="004219A5">
            <w:pPr>
              <w:pStyle w:val="CRCoverPage"/>
              <w:spacing w:after="0"/>
              <w:rPr>
                <w:noProof/>
                <w:lang w:eastAsia="zh-CN"/>
              </w:rPr>
            </w:pPr>
            <w:r>
              <w:rPr>
                <w:noProof/>
                <w:lang w:eastAsia="zh-CN"/>
              </w:rPr>
              <w:t xml:space="preserve">Corrected </w:t>
            </w:r>
            <w:r w:rsidR="00015AFB">
              <w:rPr>
                <w:noProof/>
                <w:lang w:eastAsia="zh-CN"/>
              </w:rPr>
              <w:t xml:space="preserve">a configuration of </w:t>
            </w:r>
            <w:r w:rsidR="00C167E0">
              <w:rPr>
                <w:noProof/>
                <w:lang w:eastAsia="zh-CN"/>
              </w:rPr>
              <w:t>CSI-RS for tracking</w:t>
            </w:r>
            <w:r w:rsidR="00015AFB">
              <w:rPr>
                <w:noProof/>
                <w:lang w:eastAsia="zh-CN"/>
              </w:rPr>
              <w:t>.</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32B725F" w:rsidR="00341822" w:rsidRDefault="0031742D" w:rsidP="00D0271B">
            <w:pPr>
              <w:pStyle w:val="CRCoverPage"/>
              <w:spacing w:after="0"/>
              <w:rPr>
                <w:noProof/>
                <w:lang w:eastAsia="zh-CN"/>
              </w:rPr>
            </w:pPr>
            <w:r w:rsidRPr="0031742D">
              <w:rPr>
                <w:noProof/>
                <w:lang w:eastAsia="zh-CN"/>
              </w:rPr>
              <w:t>A.6.5.4.1</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rFonts w:ascii="Arial" w:hAnsi="Arial" w:cs="Arial"/>
                <w:bCs/>
                <w:sz w:val="18"/>
              </w:rPr>
            </w:pPr>
            <w:r w:rsidRPr="005C6CCC">
              <w:rPr>
                <w:rFonts w:ascii="Arial" w:hAnsi="Arial" w:cs="Arial"/>
                <w:sz w:val="18"/>
              </w:rPr>
              <w:t>CSI-RS for tracking</w:t>
            </w:r>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Conf 1</w:t>
            </w:r>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r>
      <w:tr w:rsidR="00DB1299" w:rsidRPr="00A62BB0" w14:paraId="7186DF3E" w14:textId="77777777" w:rsidTr="007B1074">
        <w:trPr>
          <w:cantSplit/>
          <w:trHeight w:val="105"/>
          <w:jc w:val="center"/>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2</w:t>
            </w:r>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25D4D89E" w14:textId="6A1B720C"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5" w:author="CH" w:date="2021-02-08T14:36:00Z">
              <w:r w:rsidRPr="003606FC" w:rsidDel="00D726CF">
                <w:rPr>
                  <w:rFonts w:ascii="Arial" w:hAnsi="Arial" w:cs="v4.2.0"/>
                  <w:sz w:val="18"/>
                  <w:lang w:eastAsia="zh-CN"/>
                </w:rPr>
                <w:delText>TDD</w:delText>
              </w:r>
            </w:del>
            <w:ins w:id="6" w:author="CH" w:date="2021-02-08T14:36: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3D7A0CE2" w14:textId="77777777" w:rsidTr="007B1074">
        <w:trPr>
          <w:cantSplit/>
          <w:trHeight w:val="105"/>
          <w:jc w:val="center"/>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3</w:t>
            </w:r>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FDD</w:t>
            </w:r>
          </w:p>
        </w:tc>
        <w:tc>
          <w:tcPr>
            <w:tcW w:w="2835" w:type="dxa"/>
            <w:gridSpan w:val="3"/>
            <w:tcBorders>
              <w:left w:val="single" w:sz="4" w:space="0" w:color="auto"/>
              <w:bottom w:val="single" w:sz="4" w:space="0" w:color="auto"/>
              <w:right w:val="single" w:sz="4" w:space="0" w:color="auto"/>
            </w:tcBorders>
            <w:vAlign w:val="center"/>
          </w:tcPr>
          <w:p w14:paraId="1E01933B" w14:textId="24C1E8AE"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TRS.1.</w:t>
            </w:r>
            <w:del w:id="7" w:author="CH" w:date="2021-02-08T14:35:00Z">
              <w:r w:rsidRPr="003606FC" w:rsidDel="000E4B7C">
                <w:rPr>
                  <w:rFonts w:ascii="Arial" w:hAnsi="Arial" w:cs="v4.2.0"/>
                  <w:sz w:val="18"/>
                  <w:lang w:eastAsia="zh-CN"/>
                </w:rPr>
                <w:delText xml:space="preserve">2 </w:delText>
              </w:r>
            </w:del>
            <w:ins w:id="8" w:author="CH" w:date="2021-02-08T14:35:00Z">
              <w:r w:rsidR="000E4B7C">
                <w:rPr>
                  <w:rFonts w:ascii="Arial" w:hAnsi="Arial" w:cs="v4.2.0"/>
                  <w:sz w:val="18"/>
                  <w:lang w:eastAsia="zh-CN"/>
                </w:rPr>
                <w:t>1</w:t>
              </w:r>
              <w:r w:rsidR="000E4B7C" w:rsidRPr="003606FC">
                <w:rPr>
                  <w:rFonts w:ascii="Arial" w:hAnsi="Arial" w:cs="v4.2.0"/>
                  <w:sz w:val="18"/>
                  <w:lang w:eastAsia="zh-CN"/>
                </w:rPr>
                <w:t xml:space="preserve"> </w:t>
              </w:r>
            </w:ins>
            <w:del w:id="9" w:author="CH" w:date="2021-02-08T14:37:00Z">
              <w:r w:rsidRPr="003606FC" w:rsidDel="00D726CF">
                <w:rPr>
                  <w:rFonts w:ascii="Arial" w:hAnsi="Arial" w:cs="v4.2.0"/>
                  <w:sz w:val="18"/>
                  <w:lang w:eastAsia="zh-CN"/>
                </w:rPr>
                <w:delText>TDD</w:delText>
              </w:r>
            </w:del>
            <w:ins w:id="10" w:author="CH" w:date="2021-02-08T14:37:00Z">
              <w:r w:rsidR="00D726CF">
                <w:rPr>
                  <w:rFonts w:ascii="Arial" w:hAnsi="Arial" w:cs="v4.2.0"/>
                  <w:sz w:val="18"/>
                  <w:lang w:eastAsia="zh-CN"/>
                </w:rPr>
                <w:t>F</w:t>
              </w:r>
              <w:r w:rsidR="00D726CF" w:rsidRPr="003606FC">
                <w:rPr>
                  <w:rFonts w:ascii="Arial" w:hAnsi="Arial" w:cs="v4.2.0"/>
                  <w:sz w:val="18"/>
                  <w:lang w:eastAsia="zh-CN"/>
                </w:rPr>
                <w:t>DD</w:t>
              </w:r>
            </w:ins>
          </w:p>
        </w:tc>
      </w:tr>
      <w:tr w:rsidR="00DB1299" w:rsidRPr="00A62BB0" w14:paraId="1721F3D0" w14:textId="77777777" w:rsidTr="007B1074">
        <w:trPr>
          <w:cantSplit/>
          <w:trHeight w:val="105"/>
          <w:jc w:val="center"/>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4</w:t>
            </w:r>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rFonts w:ascii="Arial" w:hAnsi="Arial" w:cs="v4.2.0"/>
                <w:sz w:val="18"/>
                <w:lang w:eastAsia="zh-CN"/>
              </w:rPr>
            </w:pPr>
            <w:r w:rsidRPr="003606FC">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17D31038" w14:textId="0D42700D" w:rsidR="00DB1299" w:rsidRPr="00A62BB0" w:rsidRDefault="00FD5B08" w:rsidP="00E07752">
            <w:pPr>
              <w:keepLines/>
              <w:snapToGrid w:val="0"/>
              <w:spacing w:after="0"/>
              <w:jc w:val="center"/>
              <w:rPr>
                <w:rFonts w:ascii="Arial" w:hAnsi="Arial" w:cs="v4.2.0"/>
                <w:sz w:val="18"/>
                <w:lang w:eastAsia="zh-CN"/>
              </w:rPr>
            </w:pPr>
            <w:r w:rsidRPr="003606FC">
              <w:rPr>
                <w:rFonts w:ascii="Arial" w:hAnsi="Arial" w:cs="v4.2.0"/>
                <w:sz w:val="18"/>
                <w:lang w:eastAsia="zh-CN"/>
              </w:rPr>
              <w:t xml:space="preserve">TRS.1.1 </w:t>
            </w:r>
            <w:del w:id="11" w:author="CH" w:date="2021-02-08T14:37:00Z">
              <w:r w:rsidRPr="003606FC" w:rsidDel="00D726CF">
                <w:rPr>
                  <w:rFonts w:ascii="Arial" w:hAnsi="Arial" w:cs="v4.2.0"/>
                  <w:sz w:val="18"/>
                  <w:lang w:eastAsia="zh-CN"/>
                </w:rPr>
                <w:delText>FDD</w:delText>
              </w:r>
            </w:del>
            <w:ins w:id="12" w:author="CH" w:date="2021-02-08T14:37:00Z">
              <w:r w:rsidR="00D726CF">
                <w:rPr>
                  <w:rFonts w:ascii="Arial" w:hAnsi="Arial" w:cs="v4.2.0"/>
                  <w:sz w:val="18"/>
                  <w:lang w:eastAsia="zh-CN"/>
                </w:rPr>
                <w:t>T</w:t>
              </w:r>
              <w:r w:rsidR="00D726CF" w:rsidRPr="003606FC">
                <w:rPr>
                  <w:rFonts w:ascii="Arial" w:hAnsi="Arial" w:cs="v4.2.0"/>
                  <w:sz w:val="18"/>
                  <w:lang w:eastAsia="zh-CN"/>
                </w:rPr>
                <w:t>DD</w:t>
              </w:r>
            </w:ins>
          </w:p>
        </w:tc>
      </w:tr>
      <w:tr w:rsidR="00DB1299" w:rsidRPr="00A62BB0" w14:paraId="1EE6DF68" w14:textId="77777777" w:rsidTr="007B1074">
        <w:trPr>
          <w:cantSplit/>
          <w:trHeight w:val="105"/>
          <w:jc w:val="center"/>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5</w:t>
            </w:r>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r>
      <w:tr w:rsidR="00DB1299" w:rsidRPr="00A62BB0" w14:paraId="756A862C" w14:textId="77777777" w:rsidTr="007B1074">
        <w:trPr>
          <w:cantSplit/>
          <w:trHeight w:val="105"/>
          <w:jc w:val="center"/>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6</w:t>
            </w:r>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TRS.1.1 TDD</w:t>
            </w:r>
          </w:p>
        </w:tc>
        <w:tc>
          <w:tcPr>
            <w:tcW w:w="2835" w:type="dxa"/>
            <w:gridSpan w:val="3"/>
            <w:tcBorders>
              <w:left w:val="single" w:sz="4" w:space="0" w:color="auto"/>
              <w:bottom w:val="single" w:sz="4" w:space="0" w:color="auto"/>
              <w:right w:val="single" w:sz="4" w:space="0" w:color="auto"/>
            </w:tcBorders>
            <w:vAlign w:val="center"/>
          </w:tcPr>
          <w:p w14:paraId="4F4DC424" w14:textId="4F14A2A2"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3" w:author="CH" w:date="2021-02-08T14:35:00Z">
              <w:r w:rsidRPr="00E8569F" w:rsidDel="000E4B7C">
                <w:rPr>
                  <w:rFonts w:ascii="Arial" w:hAnsi="Arial" w:cs="v4.2.0"/>
                  <w:sz w:val="18"/>
                  <w:lang w:eastAsia="zh-CN"/>
                </w:rPr>
                <w:delText xml:space="preserve">2 </w:delText>
              </w:r>
            </w:del>
            <w:ins w:id="14" w:author="CH" w:date="2021-02-08T14:35:00Z">
              <w:r w:rsidR="000E4B7C">
                <w:rPr>
                  <w:rFonts w:ascii="Arial" w:hAnsi="Arial" w:cs="v4.2.0"/>
                  <w:sz w:val="18"/>
                  <w:lang w:eastAsia="zh-CN"/>
                </w:rPr>
                <w:t>1</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4FE3F5DE" w14:textId="77777777" w:rsidTr="007B1074">
        <w:trPr>
          <w:cantSplit/>
          <w:trHeight w:val="105"/>
          <w:jc w:val="center"/>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7</w:t>
            </w:r>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7C4DCDFA" w14:textId="4940A8B0"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5" w:author="CH" w:date="2021-02-08T14:35:00Z">
              <w:r w:rsidRPr="00E8569F" w:rsidDel="000E4B7C">
                <w:rPr>
                  <w:rFonts w:ascii="Arial" w:hAnsi="Arial" w:cs="v4.2.0"/>
                  <w:sz w:val="18"/>
                  <w:lang w:eastAsia="zh-CN"/>
                </w:rPr>
                <w:delText xml:space="preserve">1 </w:delText>
              </w:r>
            </w:del>
            <w:ins w:id="16"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del w:id="17" w:author="CH" w:date="2021-02-08T14:37:00Z">
              <w:r w:rsidRPr="00E8569F" w:rsidDel="00D726CF">
                <w:rPr>
                  <w:rFonts w:ascii="Arial" w:hAnsi="Arial" w:cs="v4.2.0"/>
                  <w:sz w:val="18"/>
                  <w:lang w:eastAsia="zh-CN"/>
                </w:rPr>
                <w:delText>FDD</w:delText>
              </w:r>
            </w:del>
            <w:ins w:id="18" w:author="CH" w:date="2021-02-08T14:37:00Z">
              <w:r w:rsidR="00D726CF">
                <w:rPr>
                  <w:rFonts w:ascii="Arial" w:hAnsi="Arial" w:cs="v4.2.0"/>
                  <w:sz w:val="18"/>
                  <w:lang w:eastAsia="zh-CN"/>
                </w:rPr>
                <w:t>T</w:t>
              </w:r>
              <w:r w:rsidR="00D726CF" w:rsidRPr="00E8569F">
                <w:rPr>
                  <w:rFonts w:ascii="Arial" w:hAnsi="Arial" w:cs="v4.2.0"/>
                  <w:sz w:val="18"/>
                  <w:lang w:eastAsia="zh-CN"/>
                </w:rPr>
                <w:t>DD</w:t>
              </w:r>
            </w:ins>
          </w:p>
        </w:tc>
      </w:tr>
      <w:tr w:rsidR="00DB1299" w:rsidRPr="00A62BB0" w14:paraId="50A4A65D" w14:textId="77777777" w:rsidTr="007B1074">
        <w:trPr>
          <w:cantSplit/>
          <w:trHeight w:val="105"/>
          <w:jc w:val="center"/>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8</w:t>
            </w:r>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rFonts w:ascii="Arial" w:hAnsi="Arial" w:cs="v4.2.0"/>
                <w:sz w:val="18"/>
                <w:lang w:eastAsia="zh-CN"/>
              </w:rPr>
            </w:pPr>
            <w:r w:rsidRPr="00E8569F">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099C6A3F" w14:textId="019ED4AA" w:rsidR="00DB1299" w:rsidRPr="00A62BB0" w:rsidRDefault="00FD5B08" w:rsidP="00E07752">
            <w:pPr>
              <w:keepLines/>
              <w:snapToGrid w:val="0"/>
              <w:spacing w:after="0"/>
              <w:jc w:val="center"/>
              <w:rPr>
                <w:rFonts w:ascii="Arial" w:hAnsi="Arial" w:cs="v4.2.0"/>
                <w:sz w:val="18"/>
                <w:lang w:eastAsia="zh-CN"/>
              </w:rPr>
            </w:pPr>
            <w:r w:rsidRPr="00E8569F">
              <w:rPr>
                <w:rFonts w:ascii="Arial" w:hAnsi="Arial" w:cs="v4.2.0"/>
                <w:sz w:val="18"/>
                <w:lang w:eastAsia="zh-CN"/>
              </w:rPr>
              <w:t>TRS.1.</w:t>
            </w:r>
            <w:del w:id="19" w:author="CH" w:date="2021-02-08T14:35:00Z">
              <w:r w:rsidRPr="00E8569F" w:rsidDel="000E4B7C">
                <w:rPr>
                  <w:rFonts w:ascii="Arial" w:hAnsi="Arial" w:cs="v4.2.0"/>
                  <w:sz w:val="18"/>
                  <w:lang w:eastAsia="zh-CN"/>
                </w:rPr>
                <w:delText xml:space="preserve">1 </w:delText>
              </w:r>
            </w:del>
            <w:ins w:id="20" w:author="CH" w:date="2021-02-08T14:35:00Z">
              <w:r w:rsidR="000E4B7C">
                <w:rPr>
                  <w:rFonts w:ascii="Arial" w:hAnsi="Arial" w:cs="v4.2.0"/>
                  <w:sz w:val="18"/>
                  <w:lang w:eastAsia="zh-CN"/>
                </w:rPr>
                <w:t>2</w:t>
              </w:r>
              <w:r w:rsidR="000E4B7C" w:rsidRPr="00E8569F">
                <w:rPr>
                  <w:rFonts w:ascii="Arial" w:hAnsi="Arial" w:cs="v4.2.0"/>
                  <w:sz w:val="18"/>
                  <w:lang w:eastAsia="zh-CN"/>
                </w:rPr>
                <w:t xml:space="preserve"> </w:t>
              </w:r>
            </w:ins>
            <w:r w:rsidRPr="00E8569F">
              <w:rPr>
                <w:rFonts w:ascii="Arial" w:hAnsi="Arial" w:cs="v4.2.0"/>
                <w:sz w:val="18"/>
                <w:lang w:eastAsia="zh-CN"/>
              </w:rPr>
              <w:t>TDD</w:t>
            </w:r>
          </w:p>
        </w:tc>
      </w:tr>
      <w:tr w:rsidR="00DB1299" w:rsidRPr="00A62BB0" w14:paraId="010D673D" w14:textId="77777777" w:rsidTr="00E07752">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Pr>
                <w:rFonts w:ascii="Arial" w:hAnsi="Arial" w:cs="v4.2.0"/>
                <w:sz w:val="18"/>
                <w:lang w:eastAsia="zh-CN"/>
              </w:rPr>
              <w:t>9</w:t>
            </w:r>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rFonts w:ascii="Arial" w:hAnsi="Arial" w:cs="v4.2.0"/>
                <w:sz w:val="18"/>
                <w:lang w:eastAsia="zh-CN"/>
              </w:rPr>
            </w:pPr>
            <w:r w:rsidRPr="00FD5B08">
              <w:rPr>
                <w:rFonts w:ascii="Arial" w:hAnsi="Arial" w:cs="v4.2.0"/>
                <w:sz w:val="18"/>
                <w:lang w:eastAsia="zh-CN"/>
              </w:rPr>
              <w:t>TRS.1.2 TDD</w:t>
            </w:r>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4" o:title=""/>
                </v:shape>
                <o:OLEObject Type="Embed" ProgID="Equation.3" ShapeID="_x0000_i1025" DrawAspect="Content" ObjectID="_1682201921" r:id="rId1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26" type="#_x0000_t75" style="width:42.6pt;height:21.9pt" o:ole="" fillcolor="window">
                  <v:imagedata r:id="rId16" o:title=""/>
                </v:shape>
                <o:OLEObject Type="Embed" ProgID="Equation.3" ShapeID="_x0000_i1026" DrawAspect="Content" ObjectID="_1682201922" r:id="rId17"/>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27" type="#_x0000_t75" style="width:29.4pt;height:21.9pt" o:ole="" fillcolor="window">
                  <v:imagedata r:id="rId18" o:title=""/>
                </v:shape>
                <o:OLEObject Type="Embed" ProgID="Equation.3" ShapeID="_x0000_i1027" DrawAspect="Content" ObjectID="_1682201923" r:id="rId19"/>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28" type="#_x0000_t75" style="width:14.4pt;height:14.4pt" o:ole="" fillcolor="window">
                  <v:imagedata r:id="rId14" o:title=""/>
                </v:shape>
                <o:OLEObject Type="Embed" ProgID="Equation.3" ShapeID="_x0000_i1028" DrawAspect="Content" ObjectID="_1682201924" r:id="rId20"/>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29" type="#_x0000_t75" style="width:29.4pt;height:21.9pt" o:ole="" fillcolor="window">
                  <v:imagedata r:id="rId18" o:title=""/>
                </v:shape>
                <o:OLEObject Type="Embed" ProgID="Equation.3" ShapeID="_x0000_i1029" DrawAspect="Content" ObjectID="_1682201925" r:id="rId21"/>
              </w:object>
            </w:r>
            <w:r w:rsidRPr="00A62BB0">
              <w:t xml:space="preserve">, Io, and </w:t>
            </w:r>
            <w:r w:rsidRPr="00A62BB0">
              <w:rPr>
                <w:szCs w:val="16"/>
              </w:rPr>
              <w:t>SS-RSRP levels have been derived from other parameters for information purposes. They are not settable parameters themselves.</w:t>
            </w:r>
          </w:p>
        </w:tc>
      </w:tr>
    </w:tbl>
    <w:p w14:paraId="64B4D31B" w14:textId="77777777" w:rsidR="000E4B7C" w:rsidRPr="00A62BB0" w:rsidRDefault="000E4B7C" w:rsidP="000E4B7C">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4</w:t>
      </w:r>
      <w:r w:rsidRPr="00A62BB0">
        <w:rPr>
          <w:rFonts w:ascii="Arial" w:hAnsi="Arial" w:cs="v4.2.0"/>
          <w:b/>
        </w:rPr>
        <w:t xml:space="preserve">: NR Cell specific test parameters for NR standalone </w:t>
      </w:r>
      <w:r w:rsidRPr="00A62BB0">
        <w:rPr>
          <w:rFonts w:ascii="Arial" w:hAnsi="Arial"/>
          <w:b/>
        </w:rPr>
        <w:t>UE UL carrier RRC reconfiguration Delay on SCell</w:t>
      </w:r>
      <w:r w:rsidRPr="00A62BB0">
        <w:rPr>
          <w:rFonts w:ascii="Arial" w:hAnsi="Arial" w:cs="v4.2.0"/>
          <w:b/>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0E4B7C" w:rsidRPr="00A62BB0" w14:paraId="14B5A853" w14:textId="77777777" w:rsidTr="00677D4E">
        <w:trPr>
          <w:cantSplit/>
          <w:jc w:val="center"/>
        </w:trPr>
        <w:tc>
          <w:tcPr>
            <w:tcW w:w="1880" w:type="dxa"/>
            <w:vMerge w:val="restart"/>
            <w:tcBorders>
              <w:top w:val="single" w:sz="4" w:space="0" w:color="auto"/>
              <w:left w:val="single" w:sz="4" w:space="0" w:color="auto"/>
              <w:right w:val="single" w:sz="4" w:space="0" w:color="auto"/>
            </w:tcBorders>
            <w:hideMark/>
          </w:tcPr>
          <w:p w14:paraId="0813AA66"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57CBAA2"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4D10BFCD"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169B0B7E"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5514A974" w14:textId="77777777" w:rsidR="000E4B7C" w:rsidRPr="00A62BB0" w:rsidRDefault="000E4B7C" w:rsidP="00677D4E">
            <w:pPr>
              <w:keepLines/>
              <w:spacing w:after="0"/>
              <w:jc w:val="center"/>
              <w:rPr>
                <w:rFonts w:ascii="Arial" w:hAnsi="Arial" w:cs="v4.2.0"/>
                <w:b/>
                <w:sz w:val="18"/>
              </w:rPr>
            </w:pPr>
            <w:r w:rsidRPr="00A62BB0">
              <w:rPr>
                <w:rFonts w:ascii="Arial" w:hAnsi="Arial" w:cs="v4.2.0"/>
                <w:b/>
                <w:sz w:val="18"/>
              </w:rPr>
              <w:t>Test 2</w:t>
            </w:r>
          </w:p>
        </w:tc>
      </w:tr>
      <w:tr w:rsidR="000E4B7C" w:rsidRPr="00A62BB0" w14:paraId="46A0A56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hideMark/>
          </w:tcPr>
          <w:p w14:paraId="1807422F" w14:textId="77777777" w:rsidR="000E4B7C" w:rsidRPr="00A62BB0" w:rsidRDefault="000E4B7C" w:rsidP="00677D4E">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82CA3B" w14:textId="77777777" w:rsidR="000E4B7C" w:rsidRPr="00A62BB0" w:rsidRDefault="000E4B7C" w:rsidP="00677D4E">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59952C5F" w14:textId="77777777" w:rsidR="000E4B7C" w:rsidRPr="00A62BB0" w:rsidRDefault="000E4B7C" w:rsidP="00677D4E">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4AD42AC7"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T1</w:t>
            </w:r>
          </w:p>
        </w:tc>
        <w:tc>
          <w:tcPr>
            <w:tcW w:w="887" w:type="dxa"/>
            <w:gridSpan w:val="2"/>
            <w:tcBorders>
              <w:top w:val="single" w:sz="4" w:space="0" w:color="auto"/>
              <w:left w:val="single" w:sz="4" w:space="0" w:color="auto"/>
              <w:bottom w:val="single" w:sz="4" w:space="0" w:color="auto"/>
              <w:right w:val="single" w:sz="4" w:space="0" w:color="auto"/>
            </w:tcBorders>
          </w:tcPr>
          <w:p w14:paraId="4879EE35" w14:textId="77777777" w:rsidR="000E4B7C" w:rsidRPr="00A62BB0" w:rsidRDefault="000E4B7C" w:rsidP="00677D4E">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08B43FE6"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0409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3EBC277"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66903DD3" w14:textId="77777777" w:rsidR="000E4B7C" w:rsidRPr="00A62BB0" w:rsidRDefault="000E4B7C" w:rsidP="00677D4E">
            <w:pPr>
              <w:keepLines/>
              <w:spacing w:after="0"/>
              <w:jc w:val="center"/>
              <w:rPr>
                <w:rFonts w:ascii="Arial" w:hAnsi="Arial" w:cs="Arial"/>
                <w:b/>
                <w:sz w:val="18"/>
                <w:lang w:eastAsia="zh-CN"/>
              </w:rPr>
            </w:pPr>
            <w:r w:rsidRPr="00A62BB0">
              <w:rPr>
                <w:rFonts w:ascii="Arial" w:hAnsi="Arial" w:cs="Arial"/>
                <w:b/>
                <w:sz w:val="18"/>
                <w:lang w:eastAsia="zh-CN"/>
              </w:rPr>
              <w:t>T3</w:t>
            </w:r>
          </w:p>
        </w:tc>
      </w:tr>
      <w:tr w:rsidR="000E4B7C" w:rsidRPr="00A62BB0" w14:paraId="6366359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tcPr>
          <w:p w14:paraId="1BF5A9B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3A7CE11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3D51D9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tcPr>
          <w:p w14:paraId="01DD97C2"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c>
          <w:tcPr>
            <w:tcW w:w="2835" w:type="dxa"/>
            <w:gridSpan w:val="3"/>
            <w:tcBorders>
              <w:top w:val="single" w:sz="4" w:space="0" w:color="auto"/>
              <w:left w:val="single" w:sz="4" w:space="0" w:color="auto"/>
              <w:bottom w:val="single" w:sz="4" w:space="0" w:color="auto"/>
              <w:right w:val="single" w:sz="4" w:space="0" w:color="auto"/>
            </w:tcBorders>
          </w:tcPr>
          <w:p w14:paraId="2D1395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2</w:t>
            </w:r>
          </w:p>
        </w:tc>
      </w:tr>
      <w:tr w:rsidR="000E4B7C" w:rsidRPr="00A62BB0" w14:paraId="4BBA4428"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32285BF" w14:textId="77777777" w:rsidR="000E4B7C" w:rsidRPr="00A62BB0" w:rsidRDefault="000E4B7C" w:rsidP="00677D4E">
            <w:pPr>
              <w:keepLines/>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3E71CA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E70845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tcPr>
          <w:p w14:paraId="2D9264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64166F5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6894BF88" w14:textId="77777777" w:rsidTr="00677D4E">
        <w:trPr>
          <w:cantSplit/>
          <w:jc w:val="center"/>
        </w:trPr>
        <w:tc>
          <w:tcPr>
            <w:tcW w:w="1880" w:type="dxa"/>
            <w:vMerge/>
            <w:tcBorders>
              <w:left w:val="single" w:sz="4" w:space="0" w:color="auto"/>
              <w:right w:val="single" w:sz="4" w:space="0" w:color="auto"/>
            </w:tcBorders>
            <w:vAlign w:val="center"/>
          </w:tcPr>
          <w:p w14:paraId="43D58D6B"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9F285F"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EDCB0EE"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537C945E"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54C84A"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TDDConf.1.1</w:t>
            </w:r>
          </w:p>
        </w:tc>
      </w:tr>
      <w:tr w:rsidR="000E4B7C" w:rsidRPr="00A62BB0" w14:paraId="36EC553A"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2D84BFF7"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58C52E5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907224"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3778614"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B5F6D2F" w14:textId="77777777" w:rsidR="000E4B7C" w:rsidRPr="00A62BB0" w:rsidRDefault="000E4B7C" w:rsidP="00677D4E">
            <w:pPr>
              <w:keepLines/>
              <w:spacing w:after="0"/>
              <w:jc w:val="center"/>
              <w:rPr>
                <w:rFonts w:ascii="Arial" w:hAnsi="Arial" w:cs="Arial"/>
                <w:sz w:val="16"/>
                <w:szCs w:val="16"/>
                <w:lang w:val="en-US"/>
              </w:rPr>
            </w:pPr>
            <w:r w:rsidRPr="00A62BB0">
              <w:rPr>
                <w:rFonts w:ascii="Arial" w:hAnsi="Arial" w:cs="Arial"/>
                <w:sz w:val="16"/>
                <w:szCs w:val="16"/>
                <w:lang w:val="en-US"/>
              </w:rPr>
              <w:t>TDDConf.2.1</w:t>
            </w:r>
          </w:p>
        </w:tc>
      </w:tr>
      <w:tr w:rsidR="000E4B7C" w:rsidRPr="00A62BB0" w14:paraId="00C7E03B"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238E71E8" w14:textId="77777777" w:rsidR="000E4B7C" w:rsidRPr="00A62BB0" w:rsidRDefault="000E4B7C" w:rsidP="00677D4E">
            <w:pPr>
              <w:keepLines/>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AB490F9" w14:textId="77777777" w:rsidR="000E4B7C" w:rsidRPr="00A62BB0" w:rsidRDefault="000E4B7C" w:rsidP="00677D4E">
            <w:pPr>
              <w:keepLines/>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6C2A6311"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276F6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87470" w14:textId="77777777" w:rsidR="000E4B7C" w:rsidRPr="00A62BB0" w:rsidRDefault="000E4B7C" w:rsidP="00677D4E">
            <w:pPr>
              <w:keepLines/>
              <w:spacing w:after="0"/>
              <w:jc w:val="center"/>
              <w:rPr>
                <w:rFonts w:ascii="Arial" w:hAnsi="Arial" w:cs="Arial"/>
                <w:sz w:val="16"/>
                <w:szCs w:val="16"/>
                <w:lang w:val="de-DE"/>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13F465F" w14:textId="77777777" w:rsidTr="00677D4E">
        <w:trPr>
          <w:cantSplit/>
          <w:jc w:val="center"/>
        </w:trPr>
        <w:tc>
          <w:tcPr>
            <w:tcW w:w="1880" w:type="dxa"/>
            <w:vMerge/>
            <w:tcBorders>
              <w:left w:val="single" w:sz="4" w:space="0" w:color="auto"/>
              <w:right w:val="single" w:sz="4" w:space="0" w:color="auto"/>
            </w:tcBorders>
            <w:vAlign w:val="center"/>
          </w:tcPr>
          <w:p w14:paraId="0EF1EE5C"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right w:val="single" w:sz="4" w:space="0" w:color="auto"/>
            </w:tcBorders>
            <w:vAlign w:val="center"/>
          </w:tcPr>
          <w:p w14:paraId="7251F85E"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DB21549"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E77FBD"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31C56E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10: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r>
      <w:tr w:rsidR="000E4B7C" w:rsidRPr="00A62BB0" w14:paraId="1B6AC5F3"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437B6B8D" w14:textId="77777777" w:rsidR="000E4B7C" w:rsidRPr="00A62BB0" w:rsidRDefault="000E4B7C" w:rsidP="00677D4E">
            <w:pPr>
              <w:keepLines/>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70D9CD2C"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A0FFB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17F6E65"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ADADB" w14:textId="77777777" w:rsidR="000E4B7C" w:rsidRPr="00A62BB0" w:rsidRDefault="000E4B7C" w:rsidP="00677D4E">
            <w:pPr>
              <w:keepLines/>
              <w:spacing w:after="0"/>
              <w:jc w:val="center"/>
              <w:rPr>
                <w:rFonts w:ascii="Arial" w:hAnsi="Arial" w:cs="Arial"/>
                <w:sz w:val="16"/>
                <w:szCs w:val="16"/>
              </w:rPr>
            </w:pPr>
            <w:r w:rsidRPr="00A62BB0">
              <w:rPr>
                <w:rFonts w:ascii="Arial" w:hAnsi="Arial" w:cs="Arial"/>
                <w:sz w:val="16"/>
                <w:szCs w:val="16"/>
              </w:rPr>
              <w:t xml:space="preserve">40: </w:t>
            </w: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 </w:t>
            </w:r>
          </w:p>
        </w:tc>
      </w:tr>
      <w:tr w:rsidR="000E4B7C" w:rsidRPr="00A62BB0" w14:paraId="32940C42"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6A38AC34"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 xml:space="preserve">PUSCH parameters for NR UL </w:t>
            </w:r>
            <w:r w:rsidRPr="00A62BB0">
              <w:rPr>
                <w:rFonts w:ascii="Arial" w:hAnsi="Arial" w:cs="Arial"/>
                <w:sz w:val="18"/>
                <w:lang w:eastAsia="zh-CN"/>
              </w:rPr>
              <w:t>carrier</w:t>
            </w:r>
          </w:p>
        </w:tc>
        <w:tc>
          <w:tcPr>
            <w:tcW w:w="767" w:type="dxa"/>
            <w:vMerge w:val="restart"/>
            <w:tcBorders>
              <w:top w:val="single" w:sz="4" w:space="0" w:color="auto"/>
              <w:left w:val="single" w:sz="4" w:space="0" w:color="auto"/>
              <w:right w:val="single" w:sz="4" w:space="0" w:color="auto"/>
            </w:tcBorders>
            <w:vAlign w:val="center"/>
          </w:tcPr>
          <w:p w14:paraId="1B3343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8B86B3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75F6D4C1"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94CE8E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368F91E7"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CDD164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8AD311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741CE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8780B1A" w14:textId="77777777" w:rsidTr="00677D4E">
        <w:trPr>
          <w:cantSplit/>
          <w:jc w:val="center"/>
        </w:trPr>
        <w:tc>
          <w:tcPr>
            <w:tcW w:w="1880" w:type="dxa"/>
            <w:vMerge/>
            <w:tcBorders>
              <w:left w:val="single" w:sz="4" w:space="0" w:color="auto"/>
              <w:right w:val="single" w:sz="4" w:space="0" w:color="auto"/>
            </w:tcBorders>
            <w:vAlign w:val="center"/>
          </w:tcPr>
          <w:p w14:paraId="74A700F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45DBE38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B4CB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5ECC11A"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16B8FE9B"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520C3309"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G-FR1-A3-10</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90EB8F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4DB77C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728F247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8B1DB2"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04EE51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5DB7C54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E17FC6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293BADF4"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850" w:type="dxa"/>
            <w:tcBorders>
              <w:top w:val="single" w:sz="4" w:space="0" w:color="auto"/>
              <w:left w:val="single" w:sz="4" w:space="0" w:color="auto"/>
              <w:bottom w:val="single" w:sz="4" w:space="0" w:color="auto"/>
              <w:right w:val="single" w:sz="4" w:space="0" w:color="auto"/>
            </w:tcBorders>
          </w:tcPr>
          <w:p w14:paraId="718D20B6"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4E2CD35D" w14:textId="77777777" w:rsidR="000E4B7C" w:rsidRPr="00A62BB0" w:rsidRDefault="000E4B7C" w:rsidP="00677D4E">
            <w:pPr>
              <w:keepLines/>
              <w:spacing w:after="0"/>
              <w:jc w:val="center"/>
              <w:rPr>
                <w:rFonts w:ascii="Arial" w:hAnsi="Arial" w:cs="v4.2.0"/>
                <w:sz w:val="18"/>
                <w:lang w:eastAsia="zh-CN"/>
              </w:rPr>
            </w:pPr>
            <w:r>
              <w:rPr>
                <w:rFonts w:ascii="Arial" w:hAnsi="Arial"/>
                <w:sz w:val="18"/>
              </w:rPr>
              <w:t>G-FR1-A3-14</w:t>
            </w:r>
            <w:r w:rsidRPr="00A62BB0">
              <w:rPr>
                <w:rFonts w:ascii="Arial" w:hAnsi="Arial"/>
                <w:sz w:val="18"/>
              </w:rPr>
              <w:t xml:space="preserve">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28B56A5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2BD06A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38B55BA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732A2AFE"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13FEF655"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w:t>
            </w:r>
          </w:p>
          <w:p w14:paraId="373CC4FD"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For NR UL</w:t>
            </w:r>
            <w:r w:rsidRPr="00A62BB0">
              <w:rPr>
                <w:rFonts w:ascii="Arial" w:hAnsi="Arial" w:cs="Arial"/>
                <w:sz w:val="18"/>
                <w:lang w:eastAsia="zh-CN"/>
              </w:rPr>
              <w:t xml:space="preserve"> carrier</w:t>
            </w:r>
          </w:p>
        </w:tc>
        <w:tc>
          <w:tcPr>
            <w:tcW w:w="767" w:type="dxa"/>
            <w:vMerge w:val="restart"/>
            <w:tcBorders>
              <w:top w:val="single" w:sz="4" w:space="0" w:color="auto"/>
              <w:left w:val="single" w:sz="4" w:space="0" w:color="auto"/>
              <w:right w:val="single" w:sz="4" w:space="0" w:color="auto"/>
            </w:tcBorders>
            <w:vAlign w:val="center"/>
          </w:tcPr>
          <w:p w14:paraId="315DFAE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D6F0CF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tcPr>
          <w:p w14:paraId="2852320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74563AF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2B2007D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6D8B5DF"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42C5D06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9D9CA1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20503217" w14:textId="77777777" w:rsidTr="00677D4E">
        <w:trPr>
          <w:cantSplit/>
          <w:jc w:val="center"/>
        </w:trPr>
        <w:tc>
          <w:tcPr>
            <w:tcW w:w="1880" w:type="dxa"/>
            <w:vMerge/>
            <w:tcBorders>
              <w:left w:val="single" w:sz="4" w:space="0" w:color="auto"/>
              <w:right w:val="single" w:sz="4" w:space="0" w:color="auto"/>
            </w:tcBorders>
            <w:vAlign w:val="center"/>
          </w:tcPr>
          <w:p w14:paraId="33C0484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2A1F5A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A59FF6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tcPr>
          <w:p w14:paraId="79A7F67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8.3.3.1.2-1 in [13] </w:t>
            </w:r>
          </w:p>
        </w:tc>
        <w:tc>
          <w:tcPr>
            <w:tcW w:w="850" w:type="dxa"/>
            <w:tcBorders>
              <w:top w:val="single" w:sz="4" w:space="0" w:color="auto"/>
              <w:left w:val="single" w:sz="4" w:space="0" w:color="auto"/>
              <w:bottom w:val="single" w:sz="4" w:space="0" w:color="auto"/>
              <w:right w:val="single" w:sz="4" w:space="0" w:color="auto"/>
            </w:tcBorders>
          </w:tcPr>
          <w:p w14:paraId="3BA6601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78C007F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8.3.3.1.2-1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9FEC43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DB9FC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2320119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5CA9F2E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F9E5A79"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39019DB0"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E0B389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tcPr>
          <w:p w14:paraId="5F86AF8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 xml:space="preserve">Table 8.3.3.1.2-2 in [13] </w:t>
            </w:r>
          </w:p>
        </w:tc>
        <w:tc>
          <w:tcPr>
            <w:tcW w:w="850" w:type="dxa"/>
            <w:tcBorders>
              <w:top w:val="single" w:sz="4" w:space="0" w:color="auto"/>
              <w:left w:val="single" w:sz="4" w:space="0" w:color="auto"/>
              <w:bottom w:val="single" w:sz="4" w:space="0" w:color="auto"/>
              <w:right w:val="single" w:sz="4" w:space="0" w:color="auto"/>
            </w:tcBorders>
          </w:tcPr>
          <w:p w14:paraId="4D09A4F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tcPr>
          <w:p w14:paraId="060B65E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sz w:val="18"/>
              </w:rPr>
              <w:t>Table 8.3.3.1.2-2 in [13]</w:t>
            </w:r>
            <w:r w:rsidRPr="00A62BB0" w:rsidDel="00B93B8B">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7E5179F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6C15FF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8B28D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r>
      <w:tr w:rsidR="000E4B7C" w:rsidRPr="00A62BB0" w14:paraId="1418975C"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7ED96ADA"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PUSCH parameters for supplementary UL</w:t>
            </w:r>
          </w:p>
        </w:tc>
        <w:tc>
          <w:tcPr>
            <w:tcW w:w="767" w:type="dxa"/>
            <w:vMerge w:val="restart"/>
            <w:tcBorders>
              <w:top w:val="single" w:sz="4" w:space="0" w:color="auto"/>
              <w:left w:val="single" w:sz="4" w:space="0" w:color="auto"/>
              <w:right w:val="single" w:sz="4" w:space="0" w:color="auto"/>
            </w:tcBorders>
            <w:vAlign w:val="center"/>
          </w:tcPr>
          <w:p w14:paraId="75E5179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0C6F95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1C5921D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274838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E6E25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68690C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2F4626">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636C11E8"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3F7CA4C"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51B54D7E"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0E735E6B"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AF9F8F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D15AF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149AE4B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1545CC94"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C5F9CC"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130CCB26"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6CDA219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0747347D"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G-FR1-A3-10</w:t>
            </w:r>
            <w:r w:rsidRPr="00A62BB0">
              <w:rPr>
                <w:rFonts w:ascii="Arial" w:hAnsi="Arial" w:cs="v4.2.0"/>
                <w:sz w:val="18"/>
                <w:lang w:eastAsia="zh-CN"/>
              </w:rPr>
              <w:t xml:space="preserve"> in [13]</w:t>
            </w:r>
          </w:p>
        </w:tc>
      </w:tr>
      <w:tr w:rsidR="000E4B7C" w:rsidRPr="00A62BB0" w14:paraId="678AE8BF"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336AA973"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1DF36FFB"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F1BA37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0259BC75"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79F93E5"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F9854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327B7B91"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4640440A"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c>
          <w:tcPr>
            <w:tcW w:w="945" w:type="dxa"/>
            <w:tcBorders>
              <w:top w:val="single" w:sz="4" w:space="0" w:color="auto"/>
              <w:left w:val="single" w:sz="4" w:space="0" w:color="auto"/>
              <w:bottom w:val="single" w:sz="4" w:space="0" w:color="auto"/>
              <w:right w:val="single" w:sz="4" w:space="0" w:color="auto"/>
            </w:tcBorders>
            <w:vAlign w:val="center"/>
          </w:tcPr>
          <w:p w14:paraId="2A7F0FB9" w14:textId="77777777" w:rsidR="000E4B7C" w:rsidRPr="00A62BB0" w:rsidRDefault="000E4B7C" w:rsidP="00677D4E">
            <w:pPr>
              <w:keepLines/>
              <w:spacing w:after="0"/>
              <w:jc w:val="center"/>
              <w:rPr>
                <w:rFonts w:ascii="Arial" w:hAnsi="Arial" w:cs="v4.2.0"/>
                <w:sz w:val="18"/>
                <w:lang w:eastAsia="zh-CN"/>
              </w:rPr>
            </w:pPr>
            <w:r>
              <w:rPr>
                <w:rFonts w:ascii="Arial" w:hAnsi="Arial" w:cs="v4.2.0"/>
                <w:sz w:val="18"/>
                <w:lang w:eastAsia="zh-CN"/>
              </w:rPr>
              <w:t>G-FR1-A3-14</w:t>
            </w:r>
            <w:r w:rsidRPr="00A62BB0">
              <w:rPr>
                <w:rFonts w:ascii="Arial" w:hAnsi="Arial" w:cs="v4.2.0"/>
                <w:sz w:val="18"/>
                <w:lang w:eastAsia="zh-CN"/>
              </w:rPr>
              <w:t xml:space="preserve"> in [13]</w:t>
            </w:r>
          </w:p>
        </w:tc>
      </w:tr>
      <w:tr w:rsidR="000E4B7C" w:rsidRPr="00A62BB0" w14:paraId="055FA240" w14:textId="77777777" w:rsidTr="00677D4E">
        <w:trPr>
          <w:cantSplit/>
          <w:jc w:val="center"/>
        </w:trPr>
        <w:tc>
          <w:tcPr>
            <w:tcW w:w="1880" w:type="dxa"/>
            <w:vMerge w:val="restart"/>
            <w:tcBorders>
              <w:top w:val="single" w:sz="4" w:space="0" w:color="auto"/>
              <w:left w:val="single" w:sz="4" w:space="0" w:color="auto"/>
              <w:right w:val="single" w:sz="4" w:space="0" w:color="auto"/>
            </w:tcBorders>
            <w:vAlign w:val="center"/>
          </w:tcPr>
          <w:p w14:paraId="570FDE99" w14:textId="77777777" w:rsidR="000E4B7C" w:rsidRPr="00A62BB0" w:rsidRDefault="000E4B7C" w:rsidP="00677D4E">
            <w:pPr>
              <w:keepLines/>
              <w:spacing w:after="0"/>
              <w:rPr>
                <w:rFonts w:ascii="Arial" w:hAnsi="Arial" w:cs="Arial"/>
                <w:sz w:val="18"/>
                <w:lang w:val="it-IT" w:eastAsia="zh-CN"/>
              </w:rPr>
            </w:pPr>
            <w:r w:rsidRPr="00A62BB0">
              <w:rPr>
                <w:rFonts w:ascii="Arial" w:hAnsi="Arial" w:cs="Arial"/>
                <w:sz w:val="18"/>
                <w:lang w:val="it-IT" w:eastAsia="zh-CN"/>
              </w:rPr>
              <w:t>PUCCH parameters for supplementary UL</w:t>
            </w:r>
          </w:p>
        </w:tc>
        <w:tc>
          <w:tcPr>
            <w:tcW w:w="767" w:type="dxa"/>
            <w:vMerge w:val="restart"/>
            <w:tcBorders>
              <w:top w:val="single" w:sz="4" w:space="0" w:color="auto"/>
              <w:left w:val="single" w:sz="4" w:space="0" w:color="auto"/>
              <w:right w:val="single" w:sz="4" w:space="0" w:color="auto"/>
            </w:tcBorders>
            <w:vAlign w:val="center"/>
          </w:tcPr>
          <w:p w14:paraId="16DB6D0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33A8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tcPr>
          <w:p w14:paraId="601A2137"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65792DB2"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r w:rsidRPr="00A62BB0" w:rsidDel="00941A59">
              <w:rPr>
                <w:rFonts w:ascii="Arial" w:hAnsi="Arial" w:cs="v4.2.0"/>
                <w:sz w:val="18"/>
                <w:lang w:eastAsia="zh-CN"/>
              </w:rPr>
              <w:t xml:space="preserve"> </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DAE30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0C44437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31DCB71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7B68FA84"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75174A30" w14:textId="77777777" w:rsidTr="00677D4E">
        <w:trPr>
          <w:cantSplit/>
          <w:jc w:val="center"/>
        </w:trPr>
        <w:tc>
          <w:tcPr>
            <w:tcW w:w="1880" w:type="dxa"/>
            <w:vMerge/>
            <w:tcBorders>
              <w:top w:val="single" w:sz="4" w:space="0" w:color="auto"/>
              <w:left w:val="single" w:sz="4" w:space="0" w:color="auto"/>
              <w:right w:val="single" w:sz="4" w:space="0" w:color="auto"/>
            </w:tcBorders>
            <w:vAlign w:val="center"/>
          </w:tcPr>
          <w:p w14:paraId="40E03450"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right w:val="single" w:sz="4" w:space="0" w:color="auto"/>
            </w:tcBorders>
            <w:vAlign w:val="center"/>
          </w:tcPr>
          <w:p w14:paraId="7443AA57"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EABE2B"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812" w:type="dxa"/>
            <w:tcBorders>
              <w:top w:val="single" w:sz="4" w:space="0" w:color="auto"/>
              <w:left w:val="single" w:sz="4" w:space="0" w:color="auto"/>
              <w:bottom w:val="single" w:sz="4" w:space="0" w:color="auto"/>
              <w:right w:val="single" w:sz="4" w:space="0" w:color="auto"/>
            </w:tcBorders>
            <w:vAlign w:val="center"/>
          </w:tcPr>
          <w:p w14:paraId="628E6D7B"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0D0AFD2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9F53A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70582EBD"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r w:rsidRPr="00A62BB0" w:rsidDel="00431F2F">
              <w:rPr>
                <w:rFonts w:ascii="Arial" w:hAnsi="Arial" w:cs="v4.2.0"/>
                <w:sz w:val="18"/>
                <w:lang w:eastAsia="zh-CN"/>
              </w:rPr>
              <w:t xml:space="preserve"> </w:t>
            </w:r>
          </w:p>
        </w:tc>
        <w:tc>
          <w:tcPr>
            <w:tcW w:w="945" w:type="dxa"/>
            <w:tcBorders>
              <w:top w:val="single" w:sz="4" w:space="0" w:color="auto"/>
              <w:left w:val="single" w:sz="4" w:space="0" w:color="auto"/>
              <w:bottom w:val="single" w:sz="4" w:space="0" w:color="auto"/>
              <w:right w:val="single" w:sz="4" w:space="0" w:color="auto"/>
            </w:tcBorders>
            <w:vAlign w:val="center"/>
          </w:tcPr>
          <w:p w14:paraId="0205EE31"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tcPr>
          <w:p w14:paraId="388F8613"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8.3.3.1.2-1 in [13]</w:t>
            </w:r>
          </w:p>
        </w:tc>
      </w:tr>
      <w:tr w:rsidR="000E4B7C" w:rsidRPr="00A62BB0" w14:paraId="4014E1DE" w14:textId="77777777" w:rsidTr="00677D4E">
        <w:trPr>
          <w:cantSplit/>
          <w:jc w:val="center"/>
        </w:trPr>
        <w:tc>
          <w:tcPr>
            <w:tcW w:w="1880" w:type="dxa"/>
            <w:vMerge/>
            <w:tcBorders>
              <w:left w:val="single" w:sz="4" w:space="0" w:color="auto"/>
              <w:bottom w:val="single" w:sz="4" w:space="0" w:color="auto"/>
              <w:right w:val="single" w:sz="4" w:space="0" w:color="auto"/>
            </w:tcBorders>
            <w:vAlign w:val="center"/>
          </w:tcPr>
          <w:p w14:paraId="198608A1" w14:textId="77777777" w:rsidR="000E4B7C" w:rsidRPr="00A62BB0" w:rsidRDefault="000E4B7C" w:rsidP="00677D4E">
            <w:pPr>
              <w:keepLines/>
              <w:spacing w:after="0"/>
              <w:rPr>
                <w:rFonts w:ascii="Arial" w:hAnsi="Arial" w:cs="Arial"/>
                <w:sz w:val="18"/>
                <w:lang w:val="it-IT" w:eastAsia="zh-CN"/>
              </w:rPr>
            </w:pPr>
          </w:p>
        </w:tc>
        <w:tc>
          <w:tcPr>
            <w:tcW w:w="767" w:type="dxa"/>
            <w:vMerge/>
            <w:tcBorders>
              <w:left w:val="single" w:sz="4" w:space="0" w:color="auto"/>
              <w:bottom w:val="single" w:sz="4" w:space="0" w:color="auto"/>
              <w:right w:val="single" w:sz="4" w:space="0" w:color="auto"/>
            </w:tcBorders>
            <w:vAlign w:val="center"/>
          </w:tcPr>
          <w:p w14:paraId="4605BF4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5873EB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07DB000"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0D5A85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FA82896"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tcPr>
          <w:p w14:paraId="5129DC8E"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tcPr>
          <w:p w14:paraId="4DFF1A2A"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tcPr>
          <w:p w14:paraId="4E9B8A49" w14:textId="77777777" w:rsidR="000E4B7C" w:rsidRPr="00A62BB0" w:rsidRDefault="000E4B7C" w:rsidP="00677D4E">
            <w:pPr>
              <w:keepLines/>
              <w:spacing w:after="0"/>
              <w:jc w:val="center"/>
              <w:rPr>
                <w:rFonts w:ascii="Arial" w:hAnsi="Arial" w:cs="v4.2.0"/>
                <w:sz w:val="18"/>
                <w:lang w:eastAsia="zh-CN"/>
              </w:rPr>
            </w:pPr>
            <w:r w:rsidRPr="00A62BB0">
              <w:rPr>
                <w:rFonts w:ascii="Arial" w:hAnsi="Arial" w:cs="v4.2.0"/>
                <w:sz w:val="18"/>
                <w:lang w:eastAsia="zh-CN"/>
              </w:rPr>
              <w:t>Table 8.3.3.1.2-2 in [13]</w:t>
            </w:r>
          </w:p>
        </w:tc>
      </w:tr>
      <w:tr w:rsidR="000E4B7C" w:rsidRPr="00A62BB0" w14:paraId="2BEE81B3" w14:textId="77777777" w:rsidTr="00677D4E">
        <w:trPr>
          <w:cantSplit/>
          <w:trHeight w:val="30"/>
          <w:jc w:val="center"/>
        </w:trPr>
        <w:tc>
          <w:tcPr>
            <w:tcW w:w="1880" w:type="dxa"/>
            <w:vMerge w:val="restart"/>
            <w:tcBorders>
              <w:top w:val="single" w:sz="4" w:space="0" w:color="auto"/>
              <w:left w:val="single" w:sz="4" w:space="0" w:color="auto"/>
              <w:right w:val="single" w:sz="4" w:space="0" w:color="auto"/>
            </w:tcBorders>
            <w:vAlign w:val="center"/>
          </w:tcPr>
          <w:p w14:paraId="7C29E932"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6EE4246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155DD16"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160F621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733090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0E4B7C" w:rsidRPr="00A62BB0" w14:paraId="7BEBE706"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7F28B49"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2ED678DD"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4E78E2C"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724630A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09C594D8"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SR.1.1 TDD</w:t>
            </w:r>
          </w:p>
        </w:tc>
      </w:tr>
      <w:tr w:rsidR="000E4B7C" w:rsidRPr="00A62BB0" w14:paraId="0E265ED6" w14:textId="77777777" w:rsidTr="00677D4E">
        <w:trPr>
          <w:cantSplit/>
          <w:trHeight w:val="30"/>
          <w:jc w:val="center"/>
        </w:trPr>
        <w:tc>
          <w:tcPr>
            <w:tcW w:w="1880" w:type="dxa"/>
            <w:vMerge/>
            <w:tcBorders>
              <w:left w:val="single" w:sz="4" w:space="0" w:color="auto"/>
              <w:right w:val="single" w:sz="4" w:space="0" w:color="auto"/>
            </w:tcBorders>
            <w:vAlign w:val="center"/>
          </w:tcPr>
          <w:p w14:paraId="240AD91A"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4F37811A"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1F60A74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59FEFB2E"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25F6F51F"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SR 2.1 TDD</w:t>
            </w:r>
          </w:p>
        </w:tc>
      </w:tr>
      <w:tr w:rsidR="000E4B7C" w:rsidRPr="00A62BB0" w14:paraId="267BB669" w14:textId="77777777" w:rsidTr="00677D4E">
        <w:trPr>
          <w:cantSplit/>
          <w:trHeight w:val="33"/>
          <w:jc w:val="center"/>
        </w:trPr>
        <w:tc>
          <w:tcPr>
            <w:tcW w:w="1880" w:type="dxa"/>
            <w:vMerge w:val="restart"/>
            <w:tcBorders>
              <w:top w:val="single" w:sz="4" w:space="0" w:color="auto"/>
              <w:left w:val="single" w:sz="4" w:space="0" w:color="auto"/>
              <w:right w:val="single" w:sz="4" w:space="0" w:color="auto"/>
            </w:tcBorders>
            <w:vAlign w:val="center"/>
          </w:tcPr>
          <w:p w14:paraId="7110F089" w14:textId="77777777" w:rsidR="000E4B7C" w:rsidRPr="00A62BB0" w:rsidRDefault="000E4B7C" w:rsidP="00677D4E">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31E8ABD6"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4614F22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top w:val="single" w:sz="4" w:space="0" w:color="auto"/>
              <w:left w:val="single" w:sz="4" w:space="0" w:color="auto"/>
              <w:right w:val="single" w:sz="4" w:space="0" w:color="auto"/>
            </w:tcBorders>
            <w:vAlign w:val="center"/>
          </w:tcPr>
          <w:p w14:paraId="2C9AB1F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45AA0482"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0E4B7C" w:rsidRPr="00A62BB0" w14:paraId="4BED9472" w14:textId="77777777" w:rsidTr="00677D4E">
        <w:trPr>
          <w:cantSplit/>
          <w:trHeight w:val="30"/>
          <w:jc w:val="center"/>
        </w:trPr>
        <w:tc>
          <w:tcPr>
            <w:tcW w:w="1880" w:type="dxa"/>
            <w:vMerge/>
            <w:tcBorders>
              <w:top w:val="single" w:sz="4" w:space="0" w:color="auto"/>
              <w:left w:val="single" w:sz="4" w:space="0" w:color="auto"/>
              <w:right w:val="single" w:sz="4" w:space="0" w:color="auto"/>
            </w:tcBorders>
            <w:vAlign w:val="center"/>
          </w:tcPr>
          <w:p w14:paraId="7311A30C" w14:textId="77777777" w:rsidR="000E4B7C" w:rsidRPr="00A62BB0" w:rsidRDefault="000E4B7C" w:rsidP="00677D4E">
            <w:pPr>
              <w:keepLines/>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06A8F97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B766E72"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top w:val="single" w:sz="4" w:space="0" w:color="auto"/>
              <w:left w:val="single" w:sz="4" w:space="0" w:color="auto"/>
              <w:right w:val="single" w:sz="4" w:space="0" w:color="auto"/>
            </w:tcBorders>
            <w:vAlign w:val="center"/>
          </w:tcPr>
          <w:p w14:paraId="2977D1B3"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4B4820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CR.1.1 TDD</w:t>
            </w:r>
          </w:p>
        </w:tc>
      </w:tr>
      <w:tr w:rsidR="000E4B7C" w:rsidRPr="00A62BB0" w14:paraId="6E5C2179" w14:textId="77777777" w:rsidTr="00677D4E">
        <w:trPr>
          <w:cantSplit/>
          <w:trHeight w:val="30"/>
          <w:jc w:val="center"/>
        </w:trPr>
        <w:tc>
          <w:tcPr>
            <w:tcW w:w="1880" w:type="dxa"/>
            <w:vMerge/>
            <w:tcBorders>
              <w:left w:val="single" w:sz="4" w:space="0" w:color="auto"/>
              <w:right w:val="single" w:sz="4" w:space="0" w:color="auto"/>
            </w:tcBorders>
            <w:vAlign w:val="center"/>
          </w:tcPr>
          <w:p w14:paraId="7464B8F2"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57180C75"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0A2B7C0"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0D70130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1F96919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CR.2.1 TDD</w:t>
            </w:r>
          </w:p>
        </w:tc>
      </w:tr>
      <w:tr w:rsidR="000E4B7C" w:rsidRPr="00A62BB0" w14:paraId="6976F30C" w14:textId="77777777" w:rsidTr="00677D4E">
        <w:trPr>
          <w:cantSplit/>
          <w:trHeight w:val="140"/>
          <w:jc w:val="center"/>
        </w:trPr>
        <w:tc>
          <w:tcPr>
            <w:tcW w:w="1880" w:type="dxa"/>
            <w:vMerge w:val="restart"/>
            <w:tcBorders>
              <w:left w:val="single" w:sz="4" w:space="0" w:color="auto"/>
              <w:right w:val="single" w:sz="4" w:space="0" w:color="auto"/>
            </w:tcBorders>
            <w:vAlign w:val="center"/>
          </w:tcPr>
          <w:p w14:paraId="5F7D1412" w14:textId="77777777" w:rsidR="000E4B7C" w:rsidRPr="00A62BB0" w:rsidRDefault="000E4B7C" w:rsidP="00677D4E">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5C77CCC8"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F7F11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4, 7</w:t>
            </w:r>
          </w:p>
        </w:tc>
        <w:tc>
          <w:tcPr>
            <w:tcW w:w="2587" w:type="dxa"/>
            <w:gridSpan w:val="4"/>
            <w:tcBorders>
              <w:left w:val="single" w:sz="4" w:space="0" w:color="auto"/>
              <w:right w:val="single" w:sz="4" w:space="0" w:color="auto"/>
            </w:tcBorders>
            <w:vAlign w:val="center"/>
          </w:tcPr>
          <w:p w14:paraId="14E9EB49"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6CF40BD6" w14:textId="77777777" w:rsidR="000E4B7C" w:rsidRPr="00A62BB0" w:rsidRDefault="000E4B7C" w:rsidP="00677D4E">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0E4B7C" w:rsidRPr="00A62BB0" w14:paraId="069AD241" w14:textId="77777777" w:rsidTr="00677D4E">
        <w:trPr>
          <w:cantSplit/>
          <w:trHeight w:val="140"/>
          <w:jc w:val="center"/>
        </w:trPr>
        <w:tc>
          <w:tcPr>
            <w:tcW w:w="1880" w:type="dxa"/>
            <w:vMerge/>
            <w:tcBorders>
              <w:left w:val="single" w:sz="4" w:space="0" w:color="auto"/>
              <w:right w:val="single" w:sz="4" w:space="0" w:color="auto"/>
            </w:tcBorders>
            <w:vAlign w:val="center"/>
          </w:tcPr>
          <w:p w14:paraId="1356F931"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0AA27A83"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6429F6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2, 5, 8</w:t>
            </w:r>
          </w:p>
        </w:tc>
        <w:tc>
          <w:tcPr>
            <w:tcW w:w="2587" w:type="dxa"/>
            <w:gridSpan w:val="4"/>
            <w:tcBorders>
              <w:left w:val="single" w:sz="4" w:space="0" w:color="auto"/>
              <w:right w:val="single" w:sz="4" w:space="0" w:color="auto"/>
            </w:tcBorders>
            <w:vAlign w:val="center"/>
          </w:tcPr>
          <w:p w14:paraId="14EAD60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10221561"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CCR.1.1 TDD</w:t>
            </w:r>
          </w:p>
        </w:tc>
      </w:tr>
      <w:tr w:rsidR="000E4B7C" w:rsidRPr="00A62BB0" w14:paraId="0809F161" w14:textId="77777777" w:rsidTr="00677D4E">
        <w:trPr>
          <w:cantSplit/>
          <w:trHeight w:val="195"/>
          <w:jc w:val="center"/>
        </w:trPr>
        <w:tc>
          <w:tcPr>
            <w:tcW w:w="1880" w:type="dxa"/>
            <w:vMerge/>
            <w:tcBorders>
              <w:left w:val="single" w:sz="4" w:space="0" w:color="auto"/>
              <w:right w:val="single" w:sz="4" w:space="0" w:color="auto"/>
            </w:tcBorders>
            <w:vAlign w:val="center"/>
          </w:tcPr>
          <w:p w14:paraId="7C80BAF0" w14:textId="77777777" w:rsidR="000E4B7C" w:rsidRPr="00A62BB0" w:rsidRDefault="000E4B7C" w:rsidP="00677D4E">
            <w:pPr>
              <w:keepLines/>
              <w:spacing w:after="0"/>
              <w:rPr>
                <w:rFonts w:ascii="Arial" w:hAnsi="Arial" w:cs="Arial"/>
                <w:sz w:val="18"/>
              </w:rPr>
            </w:pPr>
          </w:p>
        </w:tc>
        <w:tc>
          <w:tcPr>
            <w:tcW w:w="767" w:type="dxa"/>
            <w:vMerge/>
            <w:tcBorders>
              <w:left w:val="single" w:sz="4" w:space="0" w:color="auto"/>
              <w:right w:val="single" w:sz="4" w:space="0" w:color="auto"/>
            </w:tcBorders>
            <w:vAlign w:val="center"/>
          </w:tcPr>
          <w:p w14:paraId="71907349" w14:textId="77777777" w:rsidR="000E4B7C" w:rsidRPr="00A62BB0" w:rsidRDefault="000E4B7C" w:rsidP="00677D4E">
            <w:pPr>
              <w:keepLines/>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DA39927"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right w:val="single" w:sz="4" w:space="0" w:color="auto"/>
            </w:tcBorders>
            <w:vAlign w:val="center"/>
          </w:tcPr>
          <w:p w14:paraId="18373AB9"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19D47E9C"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CCR.2.1 TDD</w:t>
            </w:r>
          </w:p>
        </w:tc>
      </w:tr>
      <w:tr w:rsidR="000E4B7C" w:rsidRPr="00A62BB0" w14:paraId="754298F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07DCD64" w14:textId="77777777" w:rsidR="000E4B7C" w:rsidRPr="00A62BB0" w:rsidRDefault="000E4B7C" w:rsidP="00677D4E">
            <w:pPr>
              <w:keepLines/>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753D1CD0"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874D33" w14:textId="77777777" w:rsidR="000E4B7C" w:rsidRPr="00A62BB0" w:rsidRDefault="000E4B7C" w:rsidP="00677D4E">
            <w:pPr>
              <w:keepLines/>
              <w:spacing w:after="0"/>
              <w:jc w:val="center"/>
              <w:rPr>
                <w:rFonts w:ascii="Arial" w:hAnsi="Arial"/>
                <w:sz w:val="18"/>
                <w:lang w:eastAsia="x-none"/>
              </w:rPr>
            </w:pPr>
            <w:r w:rsidRPr="00A62BB0">
              <w:rPr>
                <w:rFonts w:ascii="Arial" w:hAnsi="Arial" w:cs="v4.2.0"/>
                <w:sz w:val="18"/>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5A989A7" w14:textId="77777777" w:rsidR="000E4B7C" w:rsidRPr="00A62BB0" w:rsidRDefault="000E4B7C" w:rsidP="00677D4E">
            <w:pPr>
              <w:keepLines/>
              <w:spacing w:after="0"/>
              <w:jc w:val="center"/>
              <w:rPr>
                <w:rFonts w:ascii="Arial" w:hAnsi="Arial" w:cs="v4.2.0"/>
                <w:sz w:val="18"/>
              </w:rPr>
            </w:pPr>
            <w:r w:rsidRPr="00A62BB0">
              <w:rPr>
                <w:rFonts w:ascii="Arial" w:hAnsi="Arial"/>
                <w:sz w:val="18"/>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128344" w14:textId="77777777" w:rsidR="000E4B7C" w:rsidRPr="00A62BB0" w:rsidRDefault="000E4B7C" w:rsidP="00677D4E">
            <w:pPr>
              <w:keepLines/>
              <w:spacing w:after="0"/>
              <w:jc w:val="center"/>
              <w:rPr>
                <w:rFonts w:ascii="Arial" w:hAnsi="Arial"/>
                <w:sz w:val="18"/>
                <w:lang w:eastAsia="x-none"/>
              </w:rPr>
            </w:pPr>
            <w:r w:rsidRPr="00A62BB0">
              <w:rPr>
                <w:rFonts w:ascii="Arial" w:hAnsi="Arial"/>
                <w:sz w:val="18"/>
                <w:lang w:eastAsia="x-none"/>
              </w:rPr>
              <w:t>OP.1</w:t>
            </w:r>
          </w:p>
        </w:tc>
      </w:tr>
      <w:tr w:rsidR="000E4B7C" w:rsidRPr="00A62BB0" w14:paraId="248F2D37" w14:textId="77777777" w:rsidTr="00677D4E">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16F471EA" w14:textId="77777777" w:rsidR="000E4B7C" w:rsidRPr="00A62BB0" w:rsidRDefault="000E4B7C" w:rsidP="00677D4E">
            <w:pPr>
              <w:keepLines/>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3AC2DA7A"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0444433"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35F9361D"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349DCB5B"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0E4B7C" w:rsidRPr="00A62BB0" w14:paraId="4915A36F" w14:textId="77777777" w:rsidTr="00677D4E">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23C65194" w14:textId="77777777" w:rsidR="000E4B7C" w:rsidRPr="00A62BB0" w:rsidRDefault="000E4B7C" w:rsidP="00677D4E">
            <w:pPr>
              <w:keepLines/>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A344FE5" w14:textId="77777777" w:rsidR="000E4B7C" w:rsidRPr="00A62BB0" w:rsidRDefault="000E4B7C" w:rsidP="00677D4E">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E9AF5A"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06F8DB27"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left w:val="single" w:sz="4" w:space="0" w:color="auto"/>
              <w:bottom w:val="single" w:sz="4" w:space="0" w:color="auto"/>
              <w:right w:val="single" w:sz="4" w:space="0" w:color="auto"/>
            </w:tcBorders>
            <w:vAlign w:val="center"/>
          </w:tcPr>
          <w:p w14:paraId="13FC1746" w14:textId="77777777" w:rsidR="000E4B7C" w:rsidRPr="00A62BB0" w:rsidRDefault="000E4B7C" w:rsidP="00677D4E">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0E4B7C" w:rsidRPr="00A62BB0" w14:paraId="5795E266"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5E2BAC58" w14:textId="77777777" w:rsidR="000E4B7C" w:rsidRPr="00A62BB0" w:rsidRDefault="000E4B7C" w:rsidP="00677D4E">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C7F8FB3" w14:textId="77777777" w:rsidR="000E4B7C" w:rsidRPr="00A62BB0" w:rsidRDefault="000E4B7C" w:rsidP="00677D4E">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4B896CD"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87E08F8" w14:textId="77777777" w:rsidR="000E4B7C" w:rsidRPr="00A62BB0" w:rsidRDefault="000E4B7C" w:rsidP="00677D4E">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262AEB69" w14:textId="77777777" w:rsidR="000E4B7C" w:rsidRPr="00A62BB0" w:rsidRDefault="000E4B7C" w:rsidP="00677D4E">
            <w:pPr>
              <w:keepLines/>
              <w:snapToGrid w:val="0"/>
              <w:spacing w:after="0"/>
              <w:jc w:val="center"/>
              <w:rPr>
                <w:rFonts w:ascii="Arial" w:hAnsi="Arial" w:cs="v4.2.0"/>
                <w:sz w:val="18"/>
              </w:rPr>
            </w:pPr>
            <w:r w:rsidRPr="00A62BB0">
              <w:rPr>
                <w:rFonts w:ascii="Arial" w:hAnsi="Arial" w:cs="v4.2.0"/>
                <w:sz w:val="18"/>
                <w:lang w:eastAsia="zh-CN"/>
              </w:rPr>
              <w:t>SMTC.1</w:t>
            </w:r>
          </w:p>
        </w:tc>
      </w:tr>
      <w:tr w:rsidR="00D726CF" w:rsidRPr="00A62BB0" w14:paraId="22050E3E" w14:textId="77777777" w:rsidTr="00677D4E">
        <w:trPr>
          <w:cantSplit/>
          <w:trHeight w:val="105"/>
          <w:jc w:val="center"/>
          <w:ins w:id="21" w:author="CH" w:date="2021-02-08T14:35:00Z"/>
        </w:trPr>
        <w:tc>
          <w:tcPr>
            <w:tcW w:w="1880" w:type="dxa"/>
            <w:vMerge w:val="restart"/>
            <w:tcBorders>
              <w:left w:val="single" w:sz="4" w:space="0" w:color="auto"/>
              <w:right w:val="single" w:sz="4" w:space="0" w:color="auto"/>
            </w:tcBorders>
            <w:vAlign w:val="center"/>
          </w:tcPr>
          <w:p w14:paraId="38BC5B07" w14:textId="77777777" w:rsidR="00D726CF" w:rsidRPr="00A62BB0" w:rsidRDefault="00D726CF" w:rsidP="00D726CF">
            <w:pPr>
              <w:keepLines/>
              <w:snapToGrid w:val="0"/>
              <w:spacing w:after="0"/>
              <w:rPr>
                <w:ins w:id="22" w:author="CH" w:date="2021-02-08T14:35:00Z"/>
                <w:rFonts w:ascii="Arial" w:hAnsi="Arial" w:cs="Arial"/>
                <w:bCs/>
                <w:sz w:val="18"/>
              </w:rPr>
            </w:pPr>
            <w:ins w:id="23" w:author="CH" w:date="2021-02-08T14:35: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2CFCF994" w14:textId="77777777" w:rsidR="00D726CF" w:rsidRPr="00A62BB0" w:rsidRDefault="00D726CF" w:rsidP="00D726CF">
            <w:pPr>
              <w:keepLines/>
              <w:snapToGrid w:val="0"/>
              <w:spacing w:after="0"/>
              <w:jc w:val="center"/>
              <w:rPr>
                <w:ins w:id="2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FFF7B07" w14:textId="77777777" w:rsidR="00D726CF" w:rsidRPr="00A62BB0" w:rsidRDefault="00D726CF" w:rsidP="00D726CF">
            <w:pPr>
              <w:keepLines/>
              <w:snapToGrid w:val="0"/>
              <w:spacing w:after="0"/>
              <w:jc w:val="center"/>
              <w:rPr>
                <w:ins w:id="25" w:author="CH" w:date="2021-02-08T14:35:00Z"/>
                <w:rFonts w:ascii="Arial" w:hAnsi="Arial" w:cs="v4.2.0"/>
                <w:sz w:val="18"/>
                <w:lang w:eastAsia="zh-CN"/>
              </w:rPr>
            </w:pPr>
            <w:ins w:id="26" w:author="CH" w:date="2021-02-08T14:35:00Z">
              <w:r w:rsidRPr="00A62BB0">
                <w:rPr>
                  <w:rFonts w:ascii="Arial" w:hAnsi="Arial" w:cs="v4.2.0"/>
                  <w:sz w:val="18"/>
                  <w:lang w:eastAsia="zh-CN"/>
                </w:rPr>
                <w:t>Conf 1</w:t>
              </w:r>
            </w:ins>
          </w:p>
        </w:tc>
        <w:tc>
          <w:tcPr>
            <w:tcW w:w="2587" w:type="dxa"/>
            <w:gridSpan w:val="4"/>
            <w:tcBorders>
              <w:left w:val="single" w:sz="4" w:space="0" w:color="auto"/>
              <w:bottom w:val="single" w:sz="4" w:space="0" w:color="auto"/>
              <w:right w:val="single" w:sz="4" w:space="0" w:color="auto"/>
            </w:tcBorders>
            <w:vAlign w:val="center"/>
          </w:tcPr>
          <w:p w14:paraId="071FBAB3" w14:textId="77777777" w:rsidR="00D726CF" w:rsidRPr="00A62BB0" w:rsidRDefault="00D726CF" w:rsidP="00D726CF">
            <w:pPr>
              <w:keepLines/>
              <w:snapToGrid w:val="0"/>
              <w:spacing w:after="0"/>
              <w:jc w:val="center"/>
              <w:rPr>
                <w:ins w:id="27" w:author="CH" w:date="2021-02-08T14:35:00Z"/>
                <w:rFonts w:ascii="Arial" w:hAnsi="Arial" w:cs="v4.2.0"/>
                <w:sz w:val="18"/>
                <w:lang w:eastAsia="zh-CN"/>
              </w:rPr>
            </w:pPr>
            <w:ins w:id="28" w:author="CH" w:date="2021-02-08T14:35: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74A21F1" w14:textId="096B507D" w:rsidR="00D726CF" w:rsidRPr="00A62BB0" w:rsidRDefault="00D726CF" w:rsidP="00D726CF">
            <w:pPr>
              <w:keepLines/>
              <w:snapToGrid w:val="0"/>
              <w:spacing w:after="0"/>
              <w:jc w:val="center"/>
              <w:rPr>
                <w:ins w:id="29" w:author="CH" w:date="2021-02-08T14:35:00Z"/>
                <w:rFonts w:ascii="Arial" w:hAnsi="Arial" w:cs="v4.2.0"/>
                <w:sz w:val="18"/>
                <w:lang w:eastAsia="zh-CN"/>
              </w:rPr>
            </w:pPr>
            <w:ins w:id="30" w:author="CH" w:date="2021-02-08T14:36:00Z">
              <w:r w:rsidRPr="003606FC">
                <w:rPr>
                  <w:rFonts w:ascii="Arial" w:hAnsi="Arial" w:cs="v4.2.0"/>
                  <w:sz w:val="18"/>
                  <w:lang w:eastAsia="zh-CN"/>
                </w:rPr>
                <w:t>TRS.1.1 FDD</w:t>
              </w:r>
            </w:ins>
          </w:p>
        </w:tc>
      </w:tr>
      <w:tr w:rsidR="00D726CF" w:rsidRPr="00A62BB0" w14:paraId="0BCB1B61" w14:textId="77777777" w:rsidTr="00677D4E">
        <w:trPr>
          <w:cantSplit/>
          <w:trHeight w:val="105"/>
          <w:jc w:val="center"/>
          <w:ins w:id="31" w:author="CH" w:date="2021-02-08T14:35:00Z"/>
        </w:trPr>
        <w:tc>
          <w:tcPr>
            <w:tcW w:w="1880" w:type="dxa"/>
            <w:vMerge/>
            <w:tcBorders>
              <w:left w:val="single" w:sz="4" w:space="0" w:color="auto"/>
              <w:right w:val="single" w:sz="4" w:space="0" w:color="auto"/>
            </w:tcBorders>
            <w:vAlign w:val="center"/>
          </w:tcPr>
          <w:p w14:paraId="37002562" w14:textId="77777777" w:rsidR="00D726CF" w:rsidRPr="00A62BB0" w:rsidRDefault="00D726CF" w:rsidP="00D726CF">
            <w:pPr>
              <w:keepLines/>
              <w:snapToGrid w:val="0"/>
              <w:spacing w:after="0"/>
              <w:rPr>
                <w:ins w:id="32"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1BA6F7AC" w14:textId="77777777" w:rsidR="00D726CF" w:rsidRPr="00A62BB0" w:rsidRDefault="00D726CF" w:rsidP="00D726CF">
            <w:pPr>
              <w:keepLines/>
              <w:snapToGrid w:val="0"/>
              <w:spacing w:after="0"/>
              <w:jc w:val="center"/>
              <w:rPr>
                <w:ins w:id="33"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783781" w14:textId="77777777" w:rsidR="00D726CF" w:rsidRPr="00A62BB0" w:rsidRDefault="00D726CF" w:rsidP="00D726CF">
            <w:pPr>
              <w:keepLines/>
              <w:snapToGrid w:val="0"/>
              <w:spacing w:after="0"/>
              <w:jc w:val="center"/>
              <w:rPr>
                <w:ins w:id="34" w:author="CH" w:date="2021-02-08T14:35:00Z"/>
                <w:rFonts w:ascii="Arial" w:hAnsi="Arial" w:cs="v4.2.0"/>
                <w:sz w:val="18"/>
                <w:lang w:eastAsia="zh-CN"/>
              </w:rPr>
            </w:pPr>
            <w:ins w:id="35" w:author="CH" w:date="2021-02-08T14:35: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4"/>
            <w:tcBorders>
              <w:left w:val="single" w:sz="4" w:space="0" w:color="auto"/>
              <w:bottom w:val="single" w:sz="4" w:space="0" w:color="auto"/>
              <w:right w:val="single" w:sz="4" w:space="0" w:color="auto"/>
            </w:tcBorders>
            <w:vAlign w:val="center"/>
          </w:tcPr>
          <w:p w14:paraId="71F64EA4" w14:textId="50D55316" w:rsidR="00D726CF" w:rsidRPr="00A62BB0" w:rsidRDefault="00D726CF" w:rsidP="00D726CF">
            <w:pPr>
              <w:keepLines/>
              <w:snapToGrid w:val="0"/>
              <w:spacing w:after="0"/>
              <w:jc w:val="center"/>
              <w:rPr>
                <w:ins w:id="36" w:author="CH" w:date="2021-02-08T14:35:00Z"/>
                <w:rFonts w:ascii="Arial" w:hAnsi="Arial" w:cs="v4.2.0"/>
                <w:sz w:val="18"/>
                <w:lang w:eastAsia="zh-CN"/>
              </w:rPr>
            </w:pPr>
            <w:ins w:id="37" w:author="CH" w:date="2021-02-08T14:35:00Z">
              <w:r w:rsidRPr="003606FC">
                <w:rPr>
                  <w:rFonts w:ascii="Arial" w:hAnsi="Arial" w:cs="v4.2.0"/>
                  <w:sz w:val="18"/>
                  <w:lang w:eastAsia="zh-CN"/>
                </w:rPr>
                <w:t xml:space="preserve">TRS.1.1 </w:t>
              </w:r>
            </w:ins>
            <w:ins w:id="38" w:author="CH" w:date="2021-02-08T14:36:00Z">
              <w:r>
                <w:rPr>
                  <w:rFonts w:ascii="Arial" w:hAnsi="Arial" w:cs="v4.2.0"/>
                  <w:sz w:val="18"/>
                  <w:lang w:eastAsia="zh-CN"/>
                </w:rPr>
                <w:t>T</w:t>
              </w:r>
            </w:ins>
            <w:ins w:id="39"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1133D04F" w14:textId="6DAA4E5F" w:rsidR="00D726CF" w:rsidRPr="00A62BB0" w:rsidRDefault="00D726CF" w:rsidP="00D726CF">
            <w:pPr>
              <w:keepLines/>
              <w:snapToGrid w:val="0"/>
              <w:spacing w:after="0"/>
              <w:jc w:val="center"/>
              <w:rPr>
                <w:ins w:id="40" w:author="CH" w:date="2021-02-08T14:35:00Z"/>
                <w:rFonts w:ascii="Arial" w:hAnsi="Arial" w:cs="v4.2.0"/>
                <w:sz w:val="18"/>
                <w:lang w:eastAsia="zh-CN"/>
              </w:rPr>
            </w:pPr>
            <w:ins w:id="41" w:author="CH" w:date="2021-02-08T14:36:00Z">
              <w:r w:rsidRPr="003606FC">
                <w:rPr>
                  <w:rFonts w:ascii="Arial" w:hAnsi="Arial" w:cs="v4.2.0"/>
                  <w:sz w:val="18"/>
                  <w:lang w:eastAsia="zh-CN"/>
                </w:rPr>
                <w:t xml:space="preserve">TRS.1.1 </w:t>
              </w:r>
              <w:r>
                <w:rPr>
                  <w:rFonts w:ascii="Arial" w:hAnsi="Arial" w:cs="v4.2.0"/>
                  <w:sz w:val="18"/>
                  <w:lang w:eastAsia="zh-CN"/>
                </w:rPr>
                <w:t>T</w:t>
              </w:r>
              <w:r w:rsidRPr="003606FC">
                <w:rPr>
                  <w:rFonts w:ascii="Arial" w:hAnsi="Arial" w:cs="v4.2.0"/>
                  <w:sz w:val="18"/>
                  <w:lang w:eastAsia="zh-CN"/>
                </w:rPr>
                <w:t>DD</w:t>
              </w:r>
            </w:ins>
          </w:p>
        </w:tc>
      </w:tr>
      <w:tr w:rsidR="00D726CF" w:rsidRPr="00A62BB0" w14:paraId="7E9A2942" w14:textId="77777777" w:rsidTr="00677D4E">
        <w:trPr>
          <w:cantSplit/>
          <w:trHeight w:val="105"/>
          <w:jc w:val="center"/>
          <w:ins w:id="42" w:author="CH" w:date="2021-02-08T14:35:00Z"/>
        </w:trPr>
        <w:tc>
          <w:tcPr>
            <w:tcW w:w="1880" w:type="dxa"/>
            <w:vMerge/>
            <w:tcBorders>
              <w:left w:val="single" w:sz="4" w:space="0" w:color="auto"/>
              <w:right w:val="single" w:sz="4" w:space="0" w:color="auto"/>
            </w:tcBorders>
            <w:vAlign w:val="center"/>
          </w:tcPr>
          <w:p w14:paraId="09E5FFF4" w14:textId="77777777" w:rsidR="00D726CF" w:rsidRPr="00A62BB0" w:rsidRDefault="00D726CF" w:rsidP="00D726CF">
            <w:pPr>
              <w:keepLines/>
              <w:snapToGrid w:val="0"/>
              <w:spacing w:after="0"/>
              <w:rPr>
                <w:ins w:id="43"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798F175" w14:textId="77777777" w:rsidR="00D726CF" w:rsidRPr="00A62BB0" w:rsidRDefault="00D726CF" w:rsidP="00D726CF">
            <w:pPr>
              <w:keepLines/>
              <w:snapToGrid w:val="0"/>
              <w:spacing w:after="0"/>
              <w:jc w:val="center"/>
              <w:rPr>
                <w:ins w:id="44"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173E9BA" w14:textId="77777777" w:rsidR="00D726CF" w:rsidRPr="00A62BB0" w:rsidRDefault="00D726CF" w:rsidP="00D726CF">
            <w:pPr>
              <w:keepLines/>
              <w:snapToGrid w:val="0"/>
              <w:spacing w:after="0"/>
              <w:jc w:val="center"/>
              <w:rPr>
                <w:ins w:id="45" w:author="CH" w:date="2021-02-08T14:35:00Z"/>
                <w:rFonts w:ascii="Arial" w:hAnsi="Arial" w:cs="v4.2.0"/>
                <w:sz w:val="18"/>
                <w:lang w:eastAsia="zh-CN"/>
              </w:rPr>
            </w:pPr>
            <w:ins w:id="46" w:author="CH" w:date="2021-02-08T14:35: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4"/>
            <w:tcBorders>
              <w:left w:val="single" w:sz="4" w:space="0" w:color="auto"/>
              <w:bottom w:val="single" w:sz="4" w:space="0" w:color="auto"/>
              <w:right w:val="single" w:sz="4" w:space="0" w:color="auto"/>
            </w:tcBorders>
            <w:vAlign w:val="center"/>
          </w:tcPr>
          <w:p w14:paraId="76DA3E56" w14:textId="39614CA3" w:rsidR="00D726CF" w:rsidRPr="00A62BB0" w:rsidRDefault="00D726CF" w:rsidP="00D726CF">
            <w:pPr>
              <w:keepLines/>
              <w:snapToGrid w:val="0"/>
              <w:spacing w:after="0"/>
              <w:jc w:val="center"/>
              <w:rPr>
                <w:ins w:id="47" w:author="CH" w:date="2021-02-08T14:35:00Z"/>
                <w:rFonts w:ascii="Arial" w:hAnsi="Arial" w:cs="v4.2.0"/>
                <w:sz w:val="18"/>
                <w:lang w:eastAsia="zh-CN"/>
              </w:rPr>
            </w:pPr>
            <w:ins w:id="48" w:author="CH" w:date="2021-02-08T14:35:00Z">
              <w:r w:rsidRPr="003606FC">
                <w:rPr>
                  <w:rFonts w:ascii="Arial" w:hAnsi="Arial" w:cs="v4.2.0"/>
                  <w:sz w:val="18"/>
                  <w:lang w:eastAsia="zh-CN"/>
                </w:rPr>
                <w:t>TRS.1.</w:t>
              </w:r>
            </w:ins>
            <w:ins w:id="49" w:author="CH" w:date="2021-02-08T14:36:00Z">
              <w:r>
                <w:rPr>
                  <w:rFonts w:ascii="Arial" w:hAnsi="Arial" w:cs="v4.2.0"/>
                  <w:sz w:val="18"/>
                  <w:lang w:eastAsia="zh-CN"/>
                </w:rPr>
                <w:t>2</w:t>
              </w:r>
            </w:ins>
            <w:ins w:id="50" w:author="CH" w:date="2021-02-08T14:35:00Z">
              <w:r w:rsidRPr="003606FC">
                <w:rPr>
                  <w:rFonts w:ascii="Arial" w:hAnsi="Arial" w:cs="v4.2.0"/>
                  <w:sz w:val="18"/>
                  <w:lang w:eastAsia="zh-CN"/>
                </w:rPr>
                <w:t xml:space="preserve"> </w:t>
              </w:r>
            </w:ins>
            <w:ins w:id="51" w:author="CH" w:date="2021-02-08T14:36:00Z">
              <w:r>
                <w:rPr>
                  <w:rFonts w:ascii="Arial" w:hAnsi="Arial" w:cs="v4.2.0"/>
                  <w:sz w:val="18"/>
                  <w:lang w:eastAsia="zh-CN"/>
                </w:rPr>
                <w:t>T</w:t>
              </w:r>
            </w:ins>
            <w:ins w:id="52"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2D966B2B" w14:textId="7EE94535" w:rsidR="00D726CF" w:rsidRPr="00A62BB0" w:rsidRDefault="00D726CF" w:rsidP="00D726CF">
            <w:pPr>
              <w:keepLines/>
              <w:snapToGrid w:val="0"/>
              <w:spacing w:after="0"/>
              <w:jc w:val="center"/>
              <w:rPr>
                <w:ins w:id="53" w:author="CH" w:date="2021-02-08T14:35:00Z"/>
                <w:rFonts w:ascii="Arial" w:hAnsi="Arial" w:cs="v4.2.0"/>
                <w:sz w:val="18"/>
                <w:lang w:eastAsia="zh-CN"/>
              </w:rPr>
            </w:pPr>
            <w:ins w:id="54" w:author="CH" w:date="2021-02-08T14:36:00Z">
              <w:r w:rsidRPr="003606FC">
                <w:rPr>
                  <w:rFonts w:ascii="Arial" w:hAnsi="Arial" w:cs="v4.2.0"/>
                  <w:sz w:val="18"/>
                  <w:lang w:eastAsia="zh-CN"/>
                </w:rPr>
                <w:t>TRS.1.</w:t>
              </w:r>
              <w:r>
                <w:rPr>
                  <w:rFonts w:ascii="Arial" w:hAnsi="Arial" w:cs="v4.2.0"/>
                  <w:sz w:val="18"/>
                  <w:lang w:eastAsia="zh-CN"/>
                </w:rPr>
                <w:t>2</w:t>
              </w:r>
              <w:r w:rsidRPr="003606FC">
                <w:rPr>
                  <w:rFonts w:ascii="Arial" w:hAnsi="Arial" w:cs="v4.2.0"/>
                  <w:sz w:val="18"/>
                  <w:lang w:eastAsia="zh-CN"/>
                </w:rPr>
                <w:t xml:space="preserve"> </w:t>
              </w:r>
              <w:r>
                <w:rPr>
                  <w:rFonts w:ascii="Arial" w:hAnsi="Arial" w:cs="v4.2.0"/>
                  <w:sz w:val="18"/>
                  <w:lang w:eastAsia="zh-CN"/>
                </w:rPr>
                <w:t>T</w:t>
              </w:r>
              <w:r w:rsidRPr="003606FC">
                <w:rPr>
                  <w:rFonts w:ascii="Arial" w:hAnsi="Arial" w:cs="v4.2.0"/>
                  <w:sz w:val="18"/>
                  <w:lang w:eastAsia="zh-CN"/>
                </w:rPr>
                <w:t>DD</w:t>
              </w:r>
            </w:ins>
          </w:p>
        </w:tc>
      </w:tr>
      <w:tr w:rsidR="00D726CF" w:rsidRPr="00A62BB0" w14:paraId="41F10A3D" w14:textId="77777777" w:rsidTr="00677D4E">
        <w:trPr>
          <w:cantSplit/>
          <w:trHeight w:val="105"/>
          <w:jc w:val="center"/>
          <w:ins w:id="55" w:author="CH" w:date="2021-02-08T14:35:00Z"/>
        </w:trPr>
        <w:tc>
          <w:tcPr>
            <w:tcW w:w="1880" w:type="dxa"/>
            <w:vMerge/>
            <w:tcBorders>
              <w:left w:val="single" w:sz="4" w:space="0" w:color="auto"/>
              <w:right w:val="single" w:sz="4" w:space="0" w:color="auto"/>
            </w:tcBorders>
            <w:vAlign w:val="center"/>
          </w:tcPr>
          <w:p w14:paraId="7B2DC49B" w14:textId="77777777" w:rsidR="00D726CF" w:rsidRPr="00A62BB0" w:rsidRDefault="00D726CF" w:rsidP="00D726CF">
            <w:pPr>
              <w:keepLines/>
              <w:snapToGrid w:val="0"/>
              <w:spacing w:after="0"/>
              <w:rPr>
                <w:ins w:id="5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25DC636C" w14:textId="77777777" w:rsidR="00D726CF" w:rsidRPr="00A62BB0" w:rsidRDefault="00D726CF" w:rsidP="00D726CF">
            <w:pPr>
              <w:keepLines/>
              <w:snapToGrid w:val="0"/>
              <w:spacing w:after="0"/>
              <w:jc w:val="center"/>
              <w:rPr>
                <w:ins w:id="5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DEFC7B" w14:textId="77777777" w:rsidR="00D726CF" w:rsidRPr="00A62BB0" w:rsidRDefault="00D726CF" w:rsidP="00D726CF">
            <w:pPr>
              <w:keepLines/>
              <w:snapToGrid w:val="0"/>
              <w:spacing w:after="0"/>
              <w:jc w:val="center"/>
              <w:rPr>
                <w:ins w:id="58" w:author="CH" w:date="2021-02-08T14:35:00Z"/>
                <w:rFonts w:ascii="Arial" w:hAnsi="Arial" w:cs="v4.2.0"/>
                <w:sz w:val="18"/>
                <w:lang w:eastAsia="zh-CN"/>
              </w:rPr>
            </w:pPr>
            <w:ins w:id="59" w:author="CH" w:date="2021-02-08T14:35: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4"/>
            <w:tcBorders>
              <w:left w:val="single" w:sz="4" w:space="0" w:color="auto"/>
              <w:bottom w:val="single" w:sz="4" w:space="0" w:color="auto"/>
              <w:right w:val="single" w:sz="4" w:space="0" w:color="auto"/>
            </w:tcBorders>
            <w:vAlign w:val="center"/>
          </w:tcPr>
          <w:p w14:paraId="0F88B0C9" w14:textId="14C7373B" w:rsidR="00D726CF" w:rsidRPr="00A62BB0" w:rsidRDefault="00D726CF" w:rsidP="00D726CF">
            <w:pPr>
              <w:keepLines/>
              <w:snapToGrid w:val="0"/>
              <w:spacing w:after="0"/>
              <w:jc w:val="center"/>
              <w:rPr>
                <w:ins w:id="60" w:author="CH" w:date="2021-02-08T14:35:00Z"/>
                <w:rFonts w:ascii="Arial" w:hAnsi="Arial" w:cs="v4.2.0"/>
                <w:sz w:val="18"/>
                <w:lang w:eastAsia="zh-CN"/>
              </w:rPr>
            </w:pPr>
            <w:ins w:id="61" w:author="CH" w:date="2021-02-08T14:35:00Z">
              <w:r w:rsidRPr="003606FC">
                <w:rPr>
                  <w:rFonts w:ascii="Arial" w:hAnsi="Arial" w:cs="v4.2.0"/>
                  <w:sz w:val="18"/>
                  <w:lang w:eastAsia="zh-CN"/>
                </w:rPr>
                <w:t xml:space="preserve">TRS.1.1 </w:t>
              </w:r>
            </w:ins>
            <w:ins w:id="62" w:author="CH" w:date="2021-02-08T14:36:00Z">
              <w:r>
                <w:rPr>
                  <w:rFonts w:ascii="Arial" w:hAnsi="Arial" w:cs="v4.2.0"/>
                  <w:sz w:val="18"/>
                  <w:lang w:eastAsia="zh-CN"/>
                </w:rPr>
                <w:t>F</w:t>
              </w:r>
            </w:ins>
            <w:ins w:id="63" w:author="CH" w:date="2021-02-08T14:35:00Z">
              <w:r w:rsidRPr="003606FC">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09F2C80B" w14:textId="63F1872F" w:rsidR="00D726CF" w:rsidRPr="00A62BB0" w:rsidRDefault="00D726CF" w:rsidP="00D726CF">
            <w:pPr>
              <w:keepLines/>
              <w:snapToGrid w:val="0"/>
              <w:spacing w:after="0"/>
              <w:jc w:val="center"/>
              <w:rPr>
                <w:ins w:id="64" w:author="CH" w:date="2021-02-08T14:35:00Z"/>
                <w:rFonts w:ascii="Arial" w:hAnsi="Arial" w:cs="v4.2.0"/>
                <w:sz w:val="18"/>
                <w:lang w:eastAsia="zh-CN"/>
              </w:rPr>
            </w:pPr>
            <w:ins w:id="65" w:author="CH" w:date="2021-02-08T14:36:00Z">
              <w:r w:rsidRPr="003606FC">
                <w:rPr>
                  <w:rFonts w:ascii="Arial" w:hAnsi="Arial" w:cs="v4.2.0"/>
                  <w:sz w:val="18"/>
                  <w:lang w:eastAsia="zh-CN"/>
                </w:rPr>
                <w:t xml:space="preserve">TRS.1.1 </w:t>
              </w:r>
              <w:r>
                <w:rPr>
                  <w:rFonts w:ascii="Arial" w:hAnsi="Arial" w:cs="v4.2.0"/>
                  <w:sz w:val="18"/>
                  <w:lang w:eastAsia="zh-CN"/>
                </w:rPr>
                <w:t>F</w:t>
              </w:r>
              <w:r w:rsidRPr="003606FC">
                <w:rPr>
                  <w:rFonts w:ascii="Arial" w:hAnsi="Arial" w:cs="v4.2.0"/>
                  <w:sz w:val="18"/>
                  <w:lang w:eastAsia="zh-CN"/>
                </w:rPr>
                <w:t>DD</w:t>
              </w:r>
            </w:ins>
          </w:p>
        </w:tc>
      </w:tr>
      <w:tr w:rsidR="00D726CF" w:rsidRPr="00A62BB0" w14:paraId="5DE74F22" w14:textId="77777777" w:rsidTr="00677D4E">
        <w:trPr>
          <w:cantSplit/>
          <w:trHeight w:val="105"/>
          <w:jc w:val="center"/>
          <w:ins w:id="66" w:author="CH" w:date="2021-02-08T14:35:00Z"/>
        </w:trPr>
        <w:tc>
          <w:tcPr>
            <w:tcW w:w="1880" w:type="dxa"/>
            <w:vMerge/>
            <w:tcBorders>
              <w:left w:val="single" w:sz="4" w:space="0" w:color="auto"/>
              <w:right w:val="single" w:sz="4" w:space="0" w:color="auto"/>
            </w:tcBorders>
            <w:vAlign w:val="center"/>
          </w:tcPr>
          <w:p w14:paraId="5722A17F" w14:textId="77777777" w:rsidR="00D726CF" w:rsidRPr="00A62BB0" w:rsidRDefault="00D726CF" w:rsidP="00D726CF">
            <w:pPr>
              <w:keepLines/>
              <w:snapToGrid w:val="0"/>
              <w:spacing w:after="0"/>
              <w:rPr>
                <w:ins w:id="6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669A6F15" w14:textId="77777777" w:rsidR="00D726CF" w:rsidRPr="00A62BB0" w:rsidRDefault="00D726CF" w:rsidP="00D726CF">
            <w:pPr>
              <w:keepLines/>
              <w:snapToGrid w:val="0"/>
              <w:spacing w:after="0"/>
              <w:jc w:val="center"/>
              <w:rPr>
                <w:ins w:id="6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DA472B0" w14:textId="77777777" w:rsidR="00D726CF" w:rsidRPr="00A62BB0" w:rsidRDefault="00D726CF" w:rsidP="00D726CF">
            <w:pPr>
              <w:keepLines/>
              <w:snapToGrid w:val="0"/>
              <w:spacing w:after="0"/>
              <w:jc w:val="center"/>
              <w:rPr>
                <w:ins w:id="69" w:author="CH" w:date="2021-02-08T14:35:00Z"/>
                <w:rFonts w:ascii="Arial" w:hAnsi="Arial" w:cs="v4.2.0"/>
                <w:sz w:val="18"/>
                <w:lang w:eastAsia="zh-CN"/>
              </w:rPr>
            </w:pPr>
            <w:ins w:id="70" w:author="CH" w:date="2021-02-08T14:35: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4"/>
            <w:tcBorders>
              <w:left w:val="single" w:sz="4" w:space="0" w:color="auto"/>
              <w:bottom w:val="single" w:sz="4" w:space="0" w:color="auto"/>
              <w:right w:val="single" w:sz="4" w:space="0" w:color="auto"/>
            </w:tcBorders>
            <w:vAlign w:val="center"/>
          </w:tcPr>
          <w:p w14:paraId="38D09FA8" w14:textId="77777777" w:rsidR="00D726CF" w:rsidRPr="00A62BB0" w:rsidRDefault="00D726CF" w:rsidP="00D726CF">
            <w:pPr>
              <w:keepLines/>
              <w:snapToGrid w:val="0"/>
              <w:spacing w:after="0"/>
              <w:jc w:val="center"/>
              <w:rPr>
                <w:ins w:id="71" w:author="CH" w:date="2021-02-08T14:35:00Z"/>
                <w:rFonts w:ascii="Arial" w:hAnsi="Arial" w:cs="v4.2.0"/>
                <w:sz w:val="18"/>
                <w:lang w:eastAsia="zh-CN"/>
              </w:rPr>
            </w:pPr>
            <w:ins w:id="72" w:author="CH" w:date="2021-02-08T14:35: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689C214" w14:textId="6C0AA214" w:rsidR="00D726CF" w:rsidRPr="00A62BB0" w:rsidRDefault="00D726CF" w:rsidP="00D726CF">
            <w:pPr>
              <w:keepLines/>
              <w:snapToGrid w:val="0"/>
              <w:spacing w:after="0"/>
              <w:jc w:val="center"/>
              <w:rPr>
                <w:ins w:id="73" w:author="CH" w:date="2021-02-08T14:35:00Z"/>
                <w:rFonts w:ascii="Arial" w:hAnsi="Arial" w:cs="v4.2.0"/>
                <w:sz w:val="18"/>
                <w:lang w:eastAsia="zh-CN"/>
              </w:rPr>
            </w:pPr>
            <w:ins w:id="74" w:author="CH" w:date="2021-02-08T14:36:00Z">
              <w:r w:rsidRPr="00E8569F">
                <w:rPr>
                  <w:rFonts w:ascii="Arial" w:hAnsi="Arial" w:cs="v4.2.0"/>
                  <w:sz w:val="18"/>
                  <w:lang w:eastAsia="zh-CN"/>
                </w:rPr>
                <w:t>TRS.1.1 TDD</w:t>
              </w:r>
            </w:ins>
          </w:p>
        </w:tc>
      </w:tr>
      <w:tr w:rsidR="00D726CF" w:rsidRPr="00A62BB0" w14:paraId="00B10D84" w14:textId="77777777" w:rsidTr="00677D4E">
        <w:trPr>
          <w:cantSplit/>
          <w:trHeight w:val="105"/>
          <w:jc w:val="center"/>
          <w:ins w:id="75" w:author="CH" w:date="2021-02-08T14:35:00Z"/>
        </w:trPr>
        <w:tc>
          <w:tcPr>
            <w:tcW w:w="1880" w:type="dxa"/>
            <w:vMerge/>
            <w:tcBorders>
              <w:left w:val="single" w:sz="4" w:space="0" w:color="auto"/>
              <w:right w:val="single" w:sz="4" w:space="0" w:color="auto"/>
            </w:tcBorders>
            <w:vAlign w:val="center"/>
          </w:tcPr>
          <w:p w14:paraId="0DD3AB57" w14:textId="77777777" w:rsidR="00D726CF" w:rsidRPr="00A62BB0" w:rsidRDefault="00D726CF" w:rsidP="00D726CF">
            <w:pPr>
              <w:keepLines/>
              <w:snapToGrid w:val="0"/>
              <w:spacing w:after="0"/>
              <w:rPr>
                <w:ins w:id="76"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0C60CFDF" w14:textId="77777777" w:rsidR="00D726CF" w:rsidRPr="00A62BB0" w:rsidRDefault="00D726CF" w:rsidP="00D726CF">
            <w:pPr>
              <w:keepLines/>
              <w:snapToGrid w:val="0"/>
              <w:spacing w:after="0"/>
              <w:jc w:val="center"/>
              <w:rPr>
                <w:ins w:id="77"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9135861" w14:textId="77777777" w:rsidR="00D726CF" w:rsidRPr="00A62BB0" w:rsidRDefault="00D726CF" w:rsidP="00D726CF">
            <w:pPr>
              <w:keepLines/>
              <w:snapToGrid w:val="0"/>
              <w:spacing w:after="0"/>
              <w:jc w:val="center"/>
              <w:rPr>
                <w:ins w:id="78" w:author="CH" w:date="2021-02-08T14:35:00Z"/>
                <w:rFonts w:ascii="Arial" w:hAnsi="Arial" w:cs="v4.2.0"/>
                <w:sz w:val="18"/>
                <w:lang w:eastAsia="zh-CN"/>
              </w:rPr>
            </w:pPr>
            <w:ins w:id="79" w:author="CH" w:date="2021-02-08T14:35: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4"/>
            <w:tcBorders>
              <w:left w:val="single" w:sz="4" w:space="0" w:color="auto"/>
              <w:bottom w:val="single" w:sz="4" w:space="0" w:color="auto"/>
              <w:right w:val="single" w:sz="4" w:space="0" w:color="auto"/>
            </w:tcBorders>
            <w:vAlign w:val="center"/>
          </w:tcPr>
          <w:p w14:paraId="76326E2E" w14:textId="419B61E9" w:rsidR="00D726CF" w:rsidRPr="00A62BB0" w:rsidRDefault="00D726CF" w:rsidP="00D726CF">
            <w:pPr>
              <w:keepLines/>
              <w:snapToGrid w:val="0"/>
              <w:spacing w:after="0"/>
              <w:jc w:val="center"/>
              <w:rPr>
                <w:ins w:id="80" w:author="CH" w:date="2021-02-08T14:35:00Z"/>
                <w:rFonts w:ascii="Arial" w:hAnsi="Arial" w:cs="v4.2.0"/>
                <w:sz w:val="18"/>
                <w:lang w:eastAsia="zh-CN"/>
              </w:rPr>
            </w:pPr>
            <w:ins w:id="81" w:author="CH" w:date="2021-02-08T14:35:00Z">
              <w:r w:rsidRPr="00E8569F">
                <w:rPr>
                  <w:rFonts w:ascii="Arial" w:hAnsi="Arial" w:cs="v4.2.0"/>
                  <w:sz w:val="18"/>
                  <w:lang w:eastAsia="zh-CN"/>
                </w:rPr>
                <w:t>TRS.1.</w:t>
              </w:r>
            </w:ins>
            <w:ins w:id="82" w:author="CH" w:date="2021-02-08T14:36:00Z">
              <w:r>
                <w:rPr>
                  <w:rFonts w:ascii="Arial" w:hAnsi="Arial" w:cs="v4.2.0"/>
                  <w:sz w:val="18"/>
                  <w:lang w:eastAsia="zh-CN"/>
                </w:rPr>
                <w:t>2</w:t>
              </w:r>
            </w:ins>
            <w:ins w:id="83"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07B9DF1D" w14:textId="5F6B7D9D" w:rsidR="00D726CF" w:rsidRPr="00A62BB0" w:rsidRDefault="00D726CF" w:rsidP="00D726CF">
            <w:pPr>
              <w:keepLines/>
              <w:snapToGrid w:val="0"/>
              <w:spacing w:after="0"/>
              <w:jc w:val="center"/>
              <w:rPr>
                <w:ins w:id="84" w:author="CH" w:date="2021-02-08T14:35:00Z"/>
                <w:rFonts w:ascii="Arial" w:hAnsi="Arial" w:cs="v4.2.0"/>
                <w:sz w:val="18"/>
                <w:lang w:eastAsia="zh-CN"/>
              </w:rPr>
            </w:pPr>
            <w:ins w:id="85" w:author="CH" w:date="2021-02-08T14:36:00Z">
              <w:r w:rsidRPr="00E8569F">
                <w:rPr>
                  <w:rFonts w:ascii="Arial" w:hAnsi="Arial" w:cs="v4.2.0"/>
                  <w:sz w:val="18"/>
                  <w:lang w:eastAsia="zh-CN"/>
                </w:rPr>
                <w:t>TRS.1.</w:t>
              </w:r>
              <w:r>
                <w:rPr>
                  <w:rFonts w:ascii="Arial" w:hAnsi="Arial" w:cs="v4.2.0"/>
                  <w:sz w:val="18"/>
                  <w:lang w:eastAsia="zh-CN"/>
                </w:rPr>
                <w:t>2</w:t>
              </w:r>
              <w:r w:rsidRPr="00E8569F">
                <w:rPr>
                  <w:rFonts w:ascii="Arial" w:hAnsi="Arial" w:cs="v4.2.0"/>
                  <w:sz w:val="18"/>
                  <w:lang w:eastAsia="zh-CN"/>
                </w:rPr>
                <w:t xml:space="preserve"> TDD</w:t>
              </w:r>
            </w:ins>
          </w:p>
        </w:tc>
      </w:tr>
      <w:tr w:rsidR="00D726CF" w:rsidRPr="00A62BB0" w14:paraId="2F648E5F" w14:textId="77777777" w:rsidTr="00677D4E">
        <w:trPr>
          <w:cantSplit/>
          <w:trHeight w:val="105"/>
          <w:jc w:val="center"/>
          <w:ins w:id="86" w:author="CH" w:date="2021-02-08T14:35:00Z"/>
        </w:trPr>
        <w:tc>
          <w:tcPr>
            <w:tcW w:w="1880" w:type="dxa"/>
            <w:vMerge/>
            <w:tcBorders>
              <w:left w:val="single" w:sz="4" w:space="0" w:color="auto"/>
              <w:right w:val="single" w:sz="4" w:space="0" w:color="auto"/>
            </w:tcBorders>
            <w:vAlign w:val="center"/>
          </w:tcPr>
          <w:p w14:paraId="23603A5A" w14:textId="77777777" w:rsidR="00D726CF" w:rsidRPr="00A62BB0" w:rsidRDefault="00D726CF" w:rsidP="00D726CF">
            <w:pPr>
              <w:keepLines/>
              <w:snapToGrid w:val="0"/>
              <w:spacing w:after="0"/>
              <w:rPr>
                <w:ins w:id="87"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3DAB476B" w14:textId="77777777" w:rsidR="00D726CF" w:rsidRPr="00A62BB0" w:rsidRDefault="00D726CF" w:rsidP="00D726CF">
            <w:pPr>
              <w:keepLines/>
              <w:snapToGrid w:val="0"/>
              <w:spacing w:after="0"/>
              <w:jc w:val="center"/>
              <w:rPr>
                <w:ins w:id="88"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FA61A" w14:textId="77777777" w:rsidR="00D726CF" w:rsidRPr="00A62BB0" w:rsidRDefault="00D726CF" w:rsidP="00D726CF">
            <w:pPr>
              <w:keepLines/>
              <w:snapToGrid w:val="0"/>
              <w:spacing w:after="0"/>
              <w:jc w:val="center"/>
              <w:rPr>
                <w:ins w:id="89" w:author="CH" w:date="2021-02-08T14:35:00Z"/>
                <w:rFonts w:ascii="Arial" w:hAnsi="Arial" w:cs="v4.2.0"/>
                <w:sz w:val="18"/>
                <w:lang w:eastAsia="zh-CN"/>
              </w:rPr>
            </w:pPr>
            <w:ins w:id="90" w:author="CH" w:date="2021-02-08T14:35: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4"/>
            <w:tcBorders>
              <w:left w:val="single" w:sz="4" w:space="0" w:color="auto"/>
              <w:bottom w:val="single" w:sz="4" w:space="0" w:color="auto"/>
              <w:right w:val="single" w:sz="4" w:space="0" w:color="auto"/>
            </w:tcBorders>
            <w:vAlign w:val="center"/>
          </w:tcPr>
          <w:p w14:paraId="14F42DE2" w14:textId="107B9938" w:rsidR="00D726CF" w:rsidRPr="00A62BB0" w:rsidRDefault="00D726CF" w:rsidP="00D726CF">
            <w:pPr>
              <w:keepLines/>
              <w:snapToGrid w:val="0"/>
              <w:spacing w:after="0"/>
              <w:jc w:val="center"/>
              <w:rPr>
                <w:ins w:id="91" w:author="CH" w:date="2021-02-08T14:35:00Z"/>
                <w:rFonts w:ascii="Arial" w:hAnsi="Arial" w:cs="v4.2.0"/>
                <w:sz w:val="18"/>
                <w:lang w:eastAsia="zh-CN"/>
              </w:rPr>
            </w:pPr>
            <w:ins w:id="92" w:author="CH" w:date="2021-02-08T14:35:00Z">
              <w:r w:rsidRPr="00E8569F">
                <w:rPr>
                  <w:rFonts w:ascii="Arial" w:hAnsi="Arial" w:cs="v4.2.0"/>
                  <w:sz w:val="18"/>
                  <w:lang w:eastAsia="zh-CN"/>
                </w:rPr>
                <w:t>TRS.1.</w:t>
              </w:r>
            </w:ins>
            <w:ins w:id="93" w:author="CH" w:date="2021-02-08T14:36:00Z">
              <w:r>
                <w:rPr>
                  <w:rFonts w:ascii="Arial" w:hAnsi="Arial" w:cs="v4.2.0"/>
                  <w:sz w:val="18"/>
                  <w:lang w:eastAsia="zh-CN"/>
                </w:rPr>
                <w:t>1</w:t>
              </w:r>
            </w:ins>
            <w:ins w:id="94" w:author="CH" w:date="2021-02-08T14:35:00Z">
              <w:r w:rsidRPr="00E8569F">
                <w:rPr>
                  <w:rFonts w:ascii="Arial" w:hAnsi="Arial" w:cs="v4.2.0"/>
                  <w:sz w:val="18"/>
                  <w:lang w:eastAsia="zh-CN"/>
                </w:rPr>
                <w:t xml:space="preserve"> </w:t>
              </w:r>
            </w:ins>
            <w:ins w:id="95" w:author="CH" w:date="2021-02-08T14:36:00Z">
              <w:r>
                <w:rPr>
                  <w:rFonts w:ascii="Arial" w:hAnsi="Arial" w:cs="v4.2.0"/>
                  <w:sz w:val="18"/>
                  <w:lang w:eastAsia="zh-CN"/>
                </w:rPr>
                <w:t>F</w:t>
              </w:r>
            </w:ins>
            <w:ins w:id="96" w:author="CH" w:date="2021-02-08T14:35:00Z">
              <w:r w:rsidRPr="00E8569F">
                <w:rPr>
                  <w:rFonts w:ascii="Arial" w:hAnsi="Arial" w:cs="v4.2.0"/>
                  <w:sz w:val="18"/>
                  <w:lang w:eastAsia="zh-CN"/>
                </w:rPr>
                <w:t>DD</w:t>
              </w:r>
            </w:ins>
          </w:p>
        </w:tc>
        <w:tc>
          <w:tcPr>
            <w:tcW w:w="2835" w:type="dxa"/>
            <w:gridSpan w:val="3"/>
            <w:tcBorders>
              <w:left w:val="single" w:sz="4" w:space="0" w:color="auto"/>
              <w:bottom w:val="single" w:sz="4" w:space="0" w:color="auto"/>
              <w:right w:val="single" w:sz="4" w:space="0" w:color="auto"/>
            </w:tcBorders>
            <w:vAlign w:val="center"/>
          </w:tcPr>
          <w:p w14:paraId="7690E315" w14:textId="7733287F" w:rsidR="00D726CF" w:rsidRPr="00A62BB0" w:rsidRDefault="00D726CF" w:rsidP="00D726CF">
            <w:pPr>
              <w:keepLines/>
              <w:snapToGrid w:val="0"/>
              <w:spacing w:after="0"/>
              <w:jc w:val="center"/>
              <w:rPr>
                <w:ins w:id="97" w:author="CH" w:date="2021-02-08T14:35:00Z"/>
                <w:rFonts w:ascii="Arial" w:hAnsi="Arial" w:cs="v4.2.0"/>
                <w:sz w:val="18"/>
                <w:lang w:eastAsia="zh-CN"/>
              </w:rPr>
            </w:pPr>
            <w:ins w:id="98"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w:t>
              </w:r>
              <w:r>
                <w:rPr>
                  <w:rFonts w:ascii="Arial" w:hAnsi="Arial" w:cs="v4.2.0"/>
                  <w:sz w:val="18"/>
                  <w:lang w:eastAsia="zh-CN"/>
                </w:rPr>
                <w:t>F</w:t>
              </w:r>
              <w:r w:rsidRPr="00E8569F">
                <w:rPr>
                  <w:rFonts w:ascii="Arial" w:hAnsi="Arial" w:cs="v4.2.0"/>
                  <w:sz w:val="18"/>
                  <w:lang w:eastAsia="zh-CN"/>
                </w:rPr>
                <w:t>DD</w:t>
              </w:r>
            </w:ins>
          </w:p>
        </w:tc>
      </w:tr>
      <w:tr w:rsidR="00D726CF" w:rsidRPr="00A62BB0" w14:paraId="08E4110D" w14:textId="77777777" w:rsidTr="00677D4E">
        <w:trPr>
          <w:cantSplit/>
          <w:trHeight w:val="105"/>
          <w:jc w:val="center"/>
          <w:ins w:id="99" w:author="CH" w:date="2021-02-08T14:35:00Z"/>
        </w:trPr>
        <w:tc>
          <w:tcPr>
            <w:tcW w:w="1880" w:type="dxa"/>
            <w:vMerge/>
            <w:tcBorders>
              <w:left w:val="single" w:sz="4" w:space="0" w:color="auto"/>
              <w:right w:val="single" w:sz="4" w:space="0" w:color="auto"/>
            </w:tcBorders>
            <w:vAlign w:val="center"/>
          </w:tcPr>
          <w:p w14:paraId="3FB6A229" w14:textId="77777777" w:rsidR="00D726CF" w:rsidRPr="00A62BB0" w:rsidRDefault="00D726CF" w:rsidP="00D726CF">
            <w:pPr>
              <w:keepLines/>
              <w:snapToGrid w:val="0"/>
              <w:spacing w:after="0"/>
              <w:rPr>
                <w:ins w:id="100" w:author="CH" w:date="2021-02-08T14:35:00Z"/>
                <w:rFonts w:ascii="Arial" w:hAnsi="Arial" w:cs="Arial"/>
                <w:bCs/>
                <w:sz w:val="18"/>
              </w:rPr>
            </w:pPr>
          </w:p>
        </w:tc>
        <w:tc>
          <w:tcPr>
            <w:tcW w:w="767" w:type="dxa"/>
            <w:vMerge/>
            <w:tcBorders>
              <w:left w:val="single" w:sz="4" w:space="0" w:color="auto"/>
              <w:right w:val="single" w:sz="4" w:space="0" w:color="auto"/>
            </w:tcBorders>
            <w:vAlign w:val="center"/>
          </w:tcPr>
          <w:p w14:paraId="5C77DBF4" w14:textId="77777777" w:rsidR="00D726CF" w:rsidRPr="00A62BB0" w:rsidRDefault="00D726CF" w:rsidP="00D726CF">
            <w:pPr>
              <w:keepLines/>
              <w:snapToGrid w:val="0"/>
              <w:spacing w:after="0"/>
              <w:jc w:val="center"/>
              <w:rPr>
                <w:ins w:id="101"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D3E1067" w14:textId="77777777" w:rsidR="00D726CF" w:rsidRPr="00A62BB0" w:rsidRDefault="00D726CF" w:rsidP="00D726CF">
            <w:pPr>
              <w:keepLines/>
              <w:snapToGrid w:val="0"/>
              <w:spacing w:after="0"/>
              <w:jc w:val="center"/>
              <w:rPr>
                <w:ins w:id="102" w:author="CH" w:date="2021-02-08T14:35:00Z"/>
                <w:rFonts w:ascii="Arial" w:hAnsi="Arial" w:cs="v4.2.0"/>
                <w:sz w:val="18"/>
                <w:lang w:eastAsia="zh-CN"/>
              </w:rPr>
            </w:pPr>
            <w:ins w:id="103" w:author="CH" w:date="2021-02-08T14:35: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4"/>
            <w:tcBorders>
              <w:left w:val="single" w:sz="4" w:space="0" w:color="auto"/>
              <w:bottom w:val="single" w:sz="4" w:space="0" w:color="auto"/>
              <w:right w:val="single" w:sz="4" w:space="0" w:color="auto"/>
            </w:tcBorders>
            <w:vAlign w:val="center"/>
          </w:tcPr>
          <w:p w14:paraId="51084DC8" w14:textId="5F2F2A73" w:rsidR="00D726CF" w:rsidRPr="00A62BB0" w:rsidRDefault="00D726CF" w:rsidP="00D726CF">
            <w:pPr>
              <w:keepLines/>
              <w:snapToGrid w:val="0"/>
              <w:spacing w:after="0"/>
              <w:jc w:val="center"/>
              <w:rPr>
                <w:ins w:id="104" w:author="CH" w:date="2021-02-08T14:35:00Z"/>
                <w:rFonts w:ascii="Arial" w:hAnsi="Arial" w:cs="v4.2.0"/>
                <w:sz w:val="18"/>
                <w:lang w:eastAsia="zh-CN"/>
              </w:rPr>
            </w:pPr>
            <w:ins w:id="105" w:author="CH" w:date="2021-02-08T14:35:00Z">
              <w:r w:rsidRPr="00E8569F">
                <w:rPr>
                  <w:rFonts w:ascii="Arial" w:hAnsi="Arial" w:cs="v4.2.0"/>
                  <w:sz w:val="18"/>
                  <w:lang w:eastAsia="zh-CN"/>
                </w:rPr>
                <w:t>TRS.1.</w:t>
              </w:r>
            </w:ins>
            <w:ins w:id="106" w:author="CH" w:date="2021-02-08T14:36:00Z">
              <w:r>
                <w:rPr>
                  <w:rFonts w:ascii="Arial" w:hAnsi="Arial" w:cs="v4.2.0"/>
                  <w:sz w:val="18"/>
                  <w:lang w:eastAsia="zh-CN"/>
                </w:rPr>
                <w:t>1</w:t>
              </w:r>
            </w:ins>
            <w:ins w:id="107" w:author="CH" w:date="2021-02-08T14:35:00Z">
              <w:r w:rsidRPr="00E8569F">
                <w:rPr>
                  <w:rFonts w:ascii="Arial" w:hAnsi="Arial" w:cs="v4.2.0"/>
                  <w:sz w:val="18"/>
                  <w:lang w:eastAsia="zh-CN"/>
                </w:rPr>
                <w:t xml:space="preserve"> TDD</w:t>
              </w:r>
            </w:ins>
          </w:p>
        </w:tc>
        <w:tc>
          <w:tcPr>
            <w:tcW w:w="2835" w:type="dxa"/>
            <w:gridSpan w:val="3"/>
            <w:tcBorders>
              <w:left w:val="single" w:sz="4" w:space="0" w:color="auto"/>
              <w:bottom w:val="single" w:sz="4" w:space="0" w:color="auto"/>
              <w:right w:val="single" w:sz="4" w:space="0" w:color="auto"/>
            </w:tcBorders>
            <w:vAlign w:val="center"/>
          </w:tcPr>
          <w:p w14:paraId="469CCFFE" w14:textId="325715FD" w:rsidR="00D726CF" w:rsidRPr="00A62BB0" w:rsidRDefault="00D726CF" w:rsidP="00D726CF">
            <w:pPr>
              <w:keepLines/>
              <w:snapToGrid w:val="0"/>
              <w:spacing w:after="0"/>
              <w:jc w:val="center"/>
              <w:rPr>
                <w:ins w:id="108" w:author="CH" w:date="2021-02-08T14:35:00Z"/>
                <w:rFonts w:ascii="Arial" w:hAnsi="Arial" w:cs="v4.2.0"/>
                <w:sz w:val="18"/>
                <w:lang w:eastAsia="zh-CN"/>
              </w:rPr>
            </w:pPr>
            <w:ins w:id="109" w:author="CH" w:date="2021-02-08T14:36:00Z">
              <w:r w:rsidRPr="00E8569F">
                <w:rPr>
                  <w:rFonts w:ascii="Arial" w:hAnsi="Arial" w:cs="v4.2.0"/>
                  <w:sz w:val="18"/>
                  <w:lang w:eastAsia="zh-CN"/>
                </w:rPr>
                <w:t>TRS.1.</w:t>
              </w:r>
              <w:r>
                <w:rPr>
                  <w:rFonts w:ascii="Arial" w:hAnsi="Arial" w:cs="v4.2.0"/>
                  <w:sz w:val="18"/>
                  <w:lang w:eastAsia="zh-CN"/>
                </w:rPr>
                <w:t>1</w:t>
              </w:r>
              <w:r w:rsidRPr="00E8569F">
                <w:rPr>
                  <w:rFonts w:ascii="Arial" w:hAnsi="Arial" w:cs="v4.2.0"/>
                  <w:sz w:val="18"/>
                  <w:lang w:eastAsia="zh-CN"/>
                </w:rPr>
                <w:t xml:space="preserve"> TDD</w:t>
              </w:r>
            </w:ins>
          </w:p>
        </w:tc>
      </w:tr>
      <w:tr w:rsidR="00D726CF" w:rsidRPr="00A62BB0" w14:paraId="35C5A2AD" w14:textId="77777777" w:rsidTr="00677D4E">
        <w:trPr>
          <w:cantSplit/>
          <w:trHeight w:val="105"/>
          <w:jc w:val="center"/>
          <w:ins w:id="110" w:author="CH" w:date="2021-02-08T14:35:00Z"/>
        </w:trPr>
        <w:tc>
          <w:tcPr>
            <w:tcW w:w="1880" w:type="dxa"/>
            <w:vMerge/>
            <w:tcBorders>
              <w:left w:val="single" w:sz="4" w:space="0" w:color="auto"/>
              <w:bottom w:val="single" w:sz="4" w:space="0" w:color="auto"/>
              <w:right w:val="single" w:sz="4" w:space="0" w:color="auto"/>
            </w:tcBorders>
            <w:vAlign w:val="center"/>
          </w:tcPr>
          <w:p w14:paraId="306EE808" w14:textId="77777777" w:rsidR="00D726CF" w:rsidRPr="00A62BB0" w:rsidRDefault="00D726CF" w:rsidP="00D726CF">
            <w:pPr>
              <w:keepLines/>
              <w:snapToGrid w:val="0"/>
              <w:spacing w:after="0"/>
              <w:rPr>
                <w:ins w:id="111" w:author="CH" w:date="2021-02-08T14:35: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9C83940" w14:textId="77777777" w:rsidR="00D726CF" w:rsidRPr="00A62BB0" w:rsidRDefault="00D726CF" w:rsidP="00D726CF">
            <w:pPr>
              <w:keepLines/>
              <w:snapToGrid w:val="0"/>
              <w:spacing w:after="0"/>
              <w:jc w:val="center"/>
              <w:rPr>
                <w:ins w:id="112" w:author="CH" w:date="2021-02-08T14:3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1490486" w14:textId="77777777" w:rsidR="00D726CF" w:rsidRPr="00A62BB0" w:rsidRDefault="00D726CF" w:rsidP="00D726CF">
            <w:pPr>
              <w:keepLines/>
              <w:snapToGrid w:val="0"/>
              <w:spacing w:after="0"/>
              <w:jc w:val="center"/>
              <w:rPr>
                <w:ins w:id="113" w:author="CH" w:date="2021-02-08T14:35:00Z"/>
                <w:rFonts w:ascii="Arial" w:hAnsi="Arial" w:cs="v4.2.0"/>
                <w:sz w:val="18"/>
                <w:lang w:eastAsia="zh-CN"/>
              </w:rPr>
            </w:pPr>
            <w:ins w:id="114" w:author="CH" w:date="2021-02-08T14:35: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4"/>
            <w:tcBorders>
              <w:left w:val="single" w:sz="4" w:space="0" w:color="auto"/>
              <w:bottom w:val="single" w:sz="4" w:space="0" w:color="auto"/>
              <w:right w:val="single" w:sz="4" w:space="0" w:color="auto"/>
            </w:tcBorders>
            <w:vAlign w:val="center"/>
          </w:tcPr>
          <w:p w14:paraId="693F4BF7" w14:textId="77777777" w:rsidR="00D726CF" w:rsidRPr="00A62BB0" w:rsidRDefault="00D726CF" w:rsidP="00D726CF">
            <w:pPr>
              <w:keepLines/>
              <w:snapToGrid w:val="0"/>
              <w:spacing w:after="0"/>
              <w:jc w:val="center"/>
              <w:rPr>
                <w:ins w:id="115" w:author="CH" w:date="2021-02-08T14:35:00Z"/>
                <w:rFonts w:ascii="Arial" w:hAnsi="Arial" w:cs="v4.2.0"/>
                <w:sz w:val="18"/>
                <w:lang w:eastAsia="zh-CN"/>
              </w:rPr>
            </w:pPr>
            <w:ins w:id="116" w:author="CH" w:date="2021-02-08T14:35: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3C5220EB" w14:textId="7CF4DEE4" w:rsidR="00D726CF" w:rsidRPr="00A62BB0" w:rsidRDefault="00D726CF" w:rsidP="00D726CF">
            <w:pPr>
              <w:keepLines/>
              <w:snapToGrid w:val="0"/>
              <w:spacing w:after="0"/>
              <w:jc w:val="center"/>
              <w:rPr>
                <w:ins w:id="117" w:author="CH" w:date="2021-02-08T14:35:00Z"/>
                <w:rFonts w:ascii="Arial" w:hAnsi="Arial" w:cs="v4.2.0"/>
                <w:sz w:val="18"/>
                <w:lang w:eastAsia="zh-CN"/>
              </w:rPr>
            </w:pPr>
            <w:ins w:id="118" w:author="CH" w:date="2021-02-08T14:36:00Z">
              <w:r w:rsidRPr="00FD5B08">
                <w:rPr>
                  <w:rFonts w:ascii="Arial" w:hAnsi="Arial" w:cs="v4.2.0"/>
                  <w:sz w:val="18"/>
                  <w:lang w:eastAsia="zh-CN"/>
                </w:rPr>
                <w:t>TRS.1.2 TDD</w:t>
              </w:r>
            </w:ins>
          </w:p>
        </w:tc>
      </w:tr>
      <w:tr w:rsidR="00D726CF" w:rsidRPr="00A62BB0" w14:paraId="6B568E8C"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2C1B594B"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303D5DDA"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46323D"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490210E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F500180"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DLBWP.0.1</w:t>
            </w:r>
          </w:p>
        </w:tc>
      </w:tr>
      <w:tr w:rsidR="00D726CF" w:rsidRPr="00A62BB0" w14:paraId="14B4DD2D"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2A78538"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1FAEB8FF"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FBC7A9"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32275AA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2ACCFA8E"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DLBWP.1.1</w:t>
            </w:r>
          </w:p>
        </w:tc>
      </w:tr>
      <w:tr w:rsidR="00D726CF" w:rsidRPr="00A62BB0" w14:paraId="2E1BD9E9" w14:textId="77777777" w:rsidTr="00677D4E">
        <w:trPr>
          <w:cantSplit/>
          <w:trHeight w:val="105"/>
          <w:jc w:val="center"/>
        </w:trPr>
        <w:tc>
          <w:tcPr>
            <w:tcW w:w="1880" w:type="dxa"/>
            <w:tcBorders>
              <w:left w:val="single" w:sz="4" w:space="0" w:color="auto"/>
              <w:bottom w:val="single" w:sz="4" w:space="0" w:color="auto"/>
              <w:right w:val="single" w:sz="4" w:space="0" w:color="auto"/>
            </w:tcBorders>
            <w:vAlign w:val="center"/>
          </w:tcPr>
          <w:p w14:paraId="7995B4AD" w14:textId="77777777" w:rsidR="00D726CF" w:rsidRPr="00A62BB0" w:rsidRDefault="00D726CF" w:rsidP="00D726CF">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7F414CED" w14:textId="77777777" w:rsidR="00D726CF" w:rsidRPr="00A62BB0" w:rsidRDefault="00D726CF" w:rsidP="00D726CF">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7311883"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left w:val="single" w:sz="4" w:space="0" w:color="auto"/>
              <w:bottom w:val="single" w:sz="4" w:space="0" w:color="auto"/>
              <w:right w:val="single" w:sz="4" w:space="0" w:color="auto"/>
            </w:tcBorders>
            <w:vAlign w:val="center"/>
          </w:tcPr>
          <w:p w14:paraId="0186092C"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0E1A9D93" w14:textId="77777777" w:rsidR="00D726CF" w:rsidRPr="00A62BB0" w:rsidRDefault="00D726CF" w:rsidP="00D726CF">
            <w:pPr>
              <w:keepLines/>
              <w:spacing w:after="0"/>
              <w:jc w:val="center"/>
              <w:rPr>
                <w:rFonts w:ascii="Arial" w:hAnsi="Arial" w:cs="Arial"/>
                <w:sz w:val="18"/>
                <w:szCs w:val="16"/>
              </w:rPr>
            </w:pPr>
            <w:r w:rsidRPr="00A62BB0">
              <w:rPr>
                <w:rFonts w:ascii="Arial" w:hAnsi="Arial" w:cs="Arial"/>
                <w:sz w:val="18"/>
                <w:szCs w:val="16"/>
              </w:rPr>
              <w:t>ULBWP.1.1</w:t>
            </w:r>
          </w:p>
        </w:tc>
      </w:tr>
      <w:tr w:rsidR="00D726CF" w:rsidRPr="00A62BB0" w14:paraId="53AD3D12"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7D8385E3"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39B44D8A"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0F70F0"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vMerge w:val="restart"/>
            <w:tcBorders>
              <w:top w:val="single" w:sz="4" w:space="0" w:color="auto"/>
              <w:left w:val="single" w:sz="4" w:space="0" w:color="auto"/>
              <w:right w:val="single" w:sz="4" w:space="0" w:color="auto"/>
            </w:tcBorders>
            <w:vAlign w:val="center"/>
          </w:tcPr>
          <w:p w14:paraId="4C6C7DCE" w14:textId="77777777" w:rsidR="00D726CF" w:rsidRPr="00A62BB0" w:rsidRDefault="00D726CF" w:rsidP="00D726CF">
            <w:pPr>
              <w:keepLines/>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92320C6"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0</w:t>
            </w:r>
          </w:p>
        </w:tc>
      </w:tr>
      <w:tr w:rsidR="00D726CF" w:rsidRPr="00A62BB0" w14:paraId="38C6BE55"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80CC02B"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5C350949"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79B22349"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200ABB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2EC78F07" w14:textId="77777777" w:rsidR="00D726CF" w:rsidRPr="00A62BB0" w:rsidRDefault="00D726CF" w:rsidP="00D726CF">
            <w:pPr>
              <w:keepLines/>
              <w:spacing w:after="0"/>
              <w:jc w:val="center"/>
              <w:rPr>
                <w:rFonts w:ascii="Arial" w:hAnsi="Arial" w:cs="v4.2.0"/>
                <w:sz w:val="18"/>
              </w:rPr>
            </w:pPr>
          </w:p>
        </w:tc>
      </w:tr>
      <w:tr w:rsidR="00D726CF" w:rsidRPr="00A62BB0" w14:paraId="3F84EB0F"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80A4F6"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5145424A"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690CF150"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0928180"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7F7ED381" w14:textId="77777777" w:rsidR="00D726CF" w:rsidRPr="00A62BB0" w:rsidRDefault="00D726CF" w:rsidP="00D726CF">
            <w:pPr>
              <w:keepLines/>
              <w:spacing w:after="0"/>
              <w:jc w:val="center"/>
              <w:rPr>
                <w:rFonts w:ascii="Arial" w:hAnsi="Arial" w:cs="v4.2.0"/>
                <w:sz w:val="18"/>
              </w:rPr>
            </w:pPr>
          </w:p>
        </w:tc>
      </w:tr>
      <w:tr w:rsidR="00D726CF" w:rsidRPr="00A62BB0" w14:paraId="4BC54F08"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93A6734"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00961E0C"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1A0B51E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F51F6D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676847B" w14:textId="77777777" w:rsidR="00D726CF" w:rsidRPr="00A62BB0" w:rsidRDefault="00D726CF" w:rsidP="00D726CF">
            <w:pPr>
              <w:keepLines/>
              <w:spacing w:after="0"/>
              <w:jc w:val="center"/>
              <w:rPr>
                <w:rFonts w:ascii="Arial" w:hAnsi="Arial" w:cs="v4.2.0"/>
                <w:sz w:val="18"/>
              </w:rPr>
            </w:pPr>
          </w:p>
        </w:tc>
      </w:tr>
      <w:tr w:rsidR="00D726CF" w:rsidRPr="00A62BB0" w14:paraId="4DE6377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B75B2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1D4A2B1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1637C4D"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20A46E3E"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F25F2F3" w14:textId="77777777" w:rsidR="00D726CF" w:rsidRPr="00A62BB0" w:rsidRDefault="00D726CF" w:rsidP="00D726CF">
            <w:pPr>
              <w:keepLines/>
              <w:spacing w:after="0"/>
              <w:jc w:val="center"/>
              <w:rPr>
                <w:rFonts w:ascii="Arial" w:hAnsi="Arial" w:cs="v4.2.0"/>
                <w:sz w:val="18"/>
              </w:rPr>
            </w:pPr>
          </w:p>
        </w:tc>
      </w:tr>
      <w:tr w:rsidR="00D726CF" w:rsidRPr="00A62BB0" w14:paraId="437DBC7C"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3EB5668"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465E9CC3"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36B0BB8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35173051"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5A55A15" w14:textId="77777777" w:rsidR="00D726CF" w:rsidRPr="00A62BB0" w:rsidRDefault="00D726CF" w:rsidP="00D726CF">
            <w:pPr>
              <w:keepLines/>
              <w:spacing w:after="0"/>
              <w:jc w:val="center"/>
              <w:rPr>
                <w:rFonts w:ascii="Arial" w:hAnsi="Arial" w:cs="v4.2.0"/>
                <w:sz w:val="18"/>
              </w:rPr>
            </w:pPr>
          </w:p>
        </w:tc>
      </w:tr>
      <w:tr w:rsidR="00D726CF" w:rsidRPr="00A62BB0" w14:paraId="638D33AB"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B4A741"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32814A05"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250180C1"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45B524E9"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5155CC58" w14:textId="77777777" w:rsidR="00D726CF" w:rsidRPr="00A62BB0" w:rsidRDefault="00D726CF" w:rsidP="00D726CF">
            <w:pPr>
              <w:keepLines/>
              <w:spacing w:after="0"/>
              <w:jc w:val="center"/>
              <w:rPr>
                <w:rFonts w:ascii="Arial" w:hAnsi="Arial" w:cs="v4.2.0"/>
                <w:sz w:val="18"/>
              </w:rPr>
            </w:pPr>
          </w:p>
        </w:tc>
      </w:tr>
      <w:tr w:rsidR="00D726CF" w:rsidRPr="00A62BB0" w14:paraId="1DDDC60A"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B040FF2"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25E4952D"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right w:val="single" w:sz="4" w:space="0" w:color="auto"/>
            </w:tcBorders>
            <w:vAlign w:val="center"/>
          </w:tcPr>
          <w:p w14:paraId="4D3BA628"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right w:val="single" w:sz="4" w:space="0" w:color="auto"/>
            </w:tcBorders>
            <w:vAlign w:val="center"/>
          </w:tcPr>
          <w:p w14:paraId="046218F6"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right w:val="single" w:sz="4" w:space="0" w:color="auto"/>
            </w:tcBorders>
            <w:vAlign w:val="center"/>
          </w:tcPr>
          <w:p w14:paraId="42645355" w14:textId="77777777" w:rsidR="00D726CF" w:rsidRPr="00A62BB0" w:rsidRDefault="00D726CF" w:rsidP="00D726CF">
            <w:pPr>
              <w:keepLines/>
              <w:spacing w:after="0"/>
              <w:jc w:val="center"/>
              <w:rPr>
                <w:rFonts w:ascii="Arial" w:hAnsi="Arial" w:cs="v4.2.0"/>
                <w:sz w:val="18"/>
              </w:rPr>
            </w:pPr>
          </w:p>
        </w:tc>
      </w:tr>
      <w:tr w:rsidR="00D726CF" w:rsidRPr="00A62BB0" w14:paraId="3D7DCA66"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0031F29" w14:textId="77777777" w:rsidR="00D726CF" w:rsidRPr="00A62BB0" w:rsidRDefault="00D726CF" w:rsidP="00D726CF">
            <w:pPr>
              <w:keepLines/>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72CF4434" w14:textId="77777777" w:rsidR="00D726CF" w:rsidRPr="00A62BB0" w:rsidRDefault="00D726CF" w:rsidP="00D726CF">
            <w:pPr>
              <w:keepLines/>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vAlign w:val="center"/>
          </w:tcPr>
          <w:p w14:paraId="147876B4" w14:textId="77777777" w:rsidR="00D726CF" w:rsidRPr="00A62BB0" w:rsidRDefault="00D726CF" w:rsidP="00D726CF">
            <w:pPr>
              <w:keepLines/>
              <w:spacing w:after="0"/>
              <w:jc w:val="center"/>
              <w:rPr>
                <w:rFonts w:ascii="Arial" w:hAnsi="Arial" w:cs="v4.2.0"/>
                <w:sz w:val="18"/>
              </w:rPr>
            </w:pPr>
          </w:p>
        </w:tc>
        <w:tc>
          <w:tcPr>
            <w:tcW w:w="2587" w:type="dxa"/>
            <w:gridSpan w:val="4"/>
            <w:vMerge/>
            <w:tcBorders>
              <w:left w:val="single" w:sz="4" w:space="0" w:color="auto"/>
              <w:bottom w:val="single" w:sz="4" w:space="0" w:color="auto"/>
              <w:right w:val="single" w:sz="4" w:space="0" w:color="auto"/>
            </w:tcBorders>
            <w:vAlign w:val="center"/>
          </w:tcPr>
          <w:p w14:paraId="6C6E9BF3" w14:textId="77777777" w:rsidR="00D726CF" w:rsidRPr="00A62BB0" w:rsidRDefault="00D726CF" w:rsidP="00D726CF">
            <w:pPr>
              <w:keepLines/>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vAlign w:val="center"/>
          </w:tcPr>
          <w:p w14:paraId="6A619AD5" w14:textId="77777777" w:rsidR="00D726CF" w:rsidRPr="00A62BB0" w:rsidRDefault="00D726CF" w:rsidP="00D726CF">
            <w:pPr>
              <w:keepLines/>
              <w:spacing w:after="0"/>
              <w:jc w:val="center"/>
              <w:rPr>
                <w:rFonts w:ascii="Arial" w:hAnsi="Arial" w:cs="v4.2.0"/>
                <w:sz w:val="18"/>
              </w:rPr>
            </w:pPr>
          </w:p>
        </w:tc>
      </w:tr>
      <w:tr w:rsidR="00D726CF" w:rsidRPr="00A62BB0" w14:paraId="54776950"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1DCA8FE9" w14:textId="77777777" w:rsidR="00D726CF" w:rsidRPr="00A62BB0" w:rsidRDefault="00D726CF" w:rsidP="00D726CF">
            <w:pPr>
              <w:keepLines/>
              <w:spacing w:after="0"/>
              <w:rPr>
                <w:rFonts w:ascii="Arial" w:hAnsi="Arial" w:cs="v4.2.0"/>
                <w:sz w:val="18"/>
              </w:rPr>
            </w:pPr>
          </w:p>
          <w:p w14:paraId="7EFFA3D9"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408" w:dyaOrig="372" w14:anchorId="60178BC8">
                <v:shape id="_x0000_i1030" type="#_x0000_t75" style="width:12.1pt;height:18.45pt" o:ole="" fillcolor="window">
                  <v:imagedata r:id="rId14" o:title=""/>
                </v:shape>
                <o:OLEObject Type="Embed" ProgID="Equation.3" ShapeID="_x0000_i1030" DrawAspect="Content" ObjectID="_1682201926" r:id="rId22"/>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303DC39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vAlign w:val="center"/>
          </w:tcPr>
          <w:p w14:paraId="4C85C9E1"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39E9BE6"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CF9442"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39555CFC" w14:textId="77777777" w:rsidTr="00677D4E">
        <w:trPr>
          <w:cantSplit/>
          <w:trHeight w:val="210"/>
          <w:jc w:val="center"/>
        </w:trPr>
        <w:tc>
          <w:tcPr>
            <w:tcW w:w="1880" w:type="dxa"/>
            <w:vMerge/>
            <w:tcBorders>
              <w:left w:val="single" w:sz="4" w:space="0" w:color="auto"/>
              <w:right w:val="single" w:sz="4" w:space="0" w:color="auto"/>
            </w:tcBorders>
            <w:vAlign w:val="center"/>
          </w:tcPr>
          <w:p w14:paraId="04100AE4" w14:textId="77777777" w:rsidR="00D726CF" w:rsidRPr="00A62BB0" w:rsidRDefault="00D726CF" w:rsidP="00D726CF">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67E84B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6EB69A6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2587" w:type="dxa"/>
            <w:gridSpan w:val="4"/>
            <w:tcBorders>
              <w:top w:val="single" w:sz="4" w:space="0" w:color="auto"/>
              <w:left w:val="single" w:sz="4" w:space="0" w:color="auto"/>
              <w:right w:val="single" w:sz="4" w:space="0" w:color="auto"/>
            </w:tcBorders>
            <w:vAlign w:val="center"/>
          </w:tcPr>
          <w:p w14:paraId="6E4D47BD"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vAlign w:val="center"/>
          </w:tcPr>
          <w:p w14:paraId="25C60909"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-102</w:t>
            </w:r>
          </w:p>
        </w:tc>
      </w:tr>
      <w:tr w:rsidR="00D726CF" w:rsidRPr="00A62BB0" w14:paraId="61F6CB11"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ADD0AAA"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2CEECA71"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FD90AB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2587" w:type="dxa"/>
            <w:gridSpan w:val="4"/>
            <w:tcBorders>
              <w:left w:val="single" w:sz="4" w:space="0" w:color="auto"/>
              <w:bottom w:val="single" w:sz="4" w:space="0" w:color="auto"/>
              <w:right w:val="single" w:sz="4" w:space="0" w:color="auto"/>
            </w:tcBorders>
            <w:vAlign w:val="center"/>
          </w:tcPr>
          <w:p w14:paraId="247E15F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vAlign w:val="center"/>
          </w:tcPr>
          <w:p w14:paraId="141E1ACC" w14:textId="77777777" w:rsidR="00D726CF" w:rsidRPr="00A62BB0" w:rsidRDefault="00D726CF" w:rsidP="00D726CF">
            <w:pPr>
              <w:keepLines/>
              <w:spacing w:after="0"/>
              <w:jc w:val="center"/>
              <w:rPr>
                <w:rFonts w:ascii="Arial" w:hAnsi="Arial" w:cs="Arial"/>
                <w:sz w:val="18"/>
              </w:rPr>
            </w:pPr>
            <w:r w:rsidRPr="00A62BB0">
              <w:rPr>
                <w:rFonts w:ascii="Arial" w:hAnsi="Arial" w:cs="Arial"/>
                <w:sz w:val="18"/>
              </w:rPr>
              <w:t>-99</w:t>
            </w:r>
          </w:p>
        </w:tc>
      </w:tr>
      <w:tr w:rsidR="00D726CF" w:rsidRPr="00A62BB0" w14:paraId="464E5F1B"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53D9258A"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804" w:dyaOrig="384" w14:anchorId="025A6069">
                <v:shape id="_x0000_i1031" type="#_x0000_t75" style="width:42.05pt;height:23.6pt" o:ole="" fillcolor="window">
                  <v:imagedata r:id="rId16" o:title=""/>
                </v:shape>
                <o:OLEObject Type="Embed" ProgID="Equation.3" ShapeID="_x0000_i1031" DrawAspect="Content" ObjectID="_1682201927" r:id="rId23"/>
              </w:object>
            </w:r>
          </w:p>
        </w:tc>
        <w:tc>
          <w:tcPr>
            <w:tcW w:w="767" w:type="dxa"/>
            <w:tcBorders>
              <w:top w:val="single" w:sz="4" w:space="0" w:color="auto"/>
              <w:left w:val="single" w:sz="4" w:space="0" w:color="auto"/>
              <w:bottom w:val="single" w:sz="4" w:space="0" w:color="auto"/>
              <w:right w:val="single" w:sz="4" w:space="0" w:color="auto"/>
            </w:tcBorders>
            <w:vAlign w:val="center"/>
          </w:tcPr>
          <w:p w14:paraId="4C81FB3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318F764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7B8461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366068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1C15FE0E"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2C026B8"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709A2D31"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65C4B486"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4037A28" w14:textId="77777777" w:rsidTr="00677D4E">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A37443" w14:textId="77777777" w:rsidR="00D726CF" w:rsidRPr="00A62BB0" w:rsidRDefault="00D726CF" w:rsidP="00D726CF">
            <w:pPr>
              <w:keepLines/>
              <w:spacing w:after="0"/>
              <w:rPr>
                <w:rFonts w:ascii="Arial" w:hAnsi="Arial" w:cs="v4.2.0"/>
                <w:sz w:val="18"/>
              </w:rPr>
            </w:pPr>
            <w:r w:rsidRPr="00A62BB0">
              <w:rPr>
                <w:rFonts w:ascii="Arial" w:hAnsi="Arial" w:cs="v4.2.0"/>
                <w:position w:val="-12"/>
                <w:sz w:val="18"/>
              </w:rPr>
              <w:object w:dxaOrig="624" w:dyaOrig="384" w14:anchorId="60314D12">
                <v:shape id="_x0000_i1032" type="#_x0000_t75" style="width:29.95pt;height:23.6pt" o:ole="" fillcolor="window">
                  <v:imagedata r:id="rId18" o:title=""/>
                </v:shape>
                <o:OLEObject Type="Embed" ProgID="Equation.3" ShapeID="_x0000_i1032" DrawAspect="Content" ObjectID="_1682201928" r:id="rId24"/>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64B005E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FE0624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vAlign w:val="center"/>
          </w:tcPr>
          <w:p w14:paraId="6E26864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56F9EE6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vAlign w:val="center"/>
          </w:tcPr>
          <w:p w14:paraId="4D3C415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tcPr>
          <w:p w14:paraId="1BA33824"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5FAD83E2"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vAlign w:val="center"/>
          </w:tcPr>
          <w:p w14:paraId="1EA967E5" w14:textId="77777777" w:rsidR="00D726CF" w:rsidRPr="00A62BB0" w:rsidRDefault="00D726CF" w:rsidP="00D726CF">
            <w:pPr>
              <w:keepLines/>
              <w:spacing w:after="0"/>
              <w:jc w:val="center"/>
              <w:rPr>
                <w:rFonts w:ascii="Arial" w:hAnsi="Arial" w:cs="Arial"/>
                <w:sz w:val="18"/>
                <w:lang w:eastAsia="zh-CN"/>
              </w:rPr>
            </w:pPr>
            <w:r w:rsidRPr="00A62BB0">
              <w:rPr>
                <w:rFonts w:ascii="Arial" w:hAnsi="Arial" w:cs="Arial"/>
                <w:sz w:val="18"/>
                <w:lang w:eastAsia="zh-CN"/>
              </w:rPr>
              <w:t>16</w:t>
            </w:r>
          </w:p>
        </w:tc>
      </w:tr>
      <w:tr w:rsidR="00D726CF" w:rsidRPr="00A62BB0" w14:paraId="6AB7C2C1" w14:textId="77777777" w:rsidTr="00677D4E">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747232AF" w14:textId="77777777" w:rsidR="00D726CF" w:rsidRPr="00A62BB0" w:rsidRDefault="00D726CF" w:rsidP="00D726CF">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5C0F61D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528DE67"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right w:val="single" w:sz="4" w:space="0" w:color="auto"/>
            </w:tcBorders>
            <w:vAlign w:val="center"/>
          </w:tcPr>
          <w:p w14:paraId="1BE8EDD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7" w:type="dxa"/>
            <w:gridSpan w:val="2"/>
            <w:tcBorders>
              <w:top w:val="single" w:sz="4" w:space="0" w:color="auto"/>
              <w:left w:val="single" w:sz="4" w:space="0" w:color="auto"/>
              <w:right w:val="single" w:sz="4" w:space="0" w:color="auto"/>
            </w:tcBorders>
            <w:vAlign w:val="center"/>
          </w:tcPr>
          <w:p w14:paraId="51F8EB1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vAlign w:val="center"/>
          </w:tcPr>
          <w:p w14:paraId="556045C5" w14:textId="77777777" w:rsidR="00D726CF" w:rsidRPr="00A62BB0" w:rsidRDefault="00D726CF" w:rsidP="00D726CF">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6961840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5D1335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vAlign w:val="center"/>
          </w:tcPr>
          <w:p w14:paraId="44FAF5E2"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-86</w:t>
            </w:r>
          </w:p>
        </w:tc>
      </w:tr>
      <w:tr w:rsidR="00D726CF" w:rsidRPr="00A62BB0" w14:paraId="1A2FDE62" w14:textId="77777777" w:rsidTr="00677D4E">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26B75648" w14:textId="77777777" w:rsidR="00D726CF" w:rsidRPr="00A62BB0" w:rsidRDefault="00D726CF" w:rsidP="00D726CF">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6275DEC6" w14:textId="77777777" w:rsidR="00D726CF" w:rsidRPr="00A62BB0" w:rsidRDefault="00D726CF" w:rsidP="00D726CF">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EF02AD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left w:val="single" w:sz="4" w:space="0" w:color="auto"/>
              <w:bottom w:val="single" w:sz="4" w:space="0" w:color="auto"/>
              <w:right w:val="single" w:sz="4" w:space="0" w:color="auto"/>
            </w:tcBorders>
            <w:vAlign w:val="center"/>
          </w:tcPr>
          <w:p w14:paraId="3EA977C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7" w:type="dxa"/>
            <w:gridSpan w:val="2"/>
            <w:tcBorders>
              <w:left w:val="single" w:sz="4" w:space="0" w:color="auto"/>
              <w:bottom w:val="single" w:sz="4" w:space="0" w:color="auto"/>
              <w:right w:val="single" w:sz="4" w:space="0" w:color="auto"/>
            </w:tcBorders>
            <w:vAlign w:val="center"/>
          </w:tcPr>
          <w:p w14:paraId="066564D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vAlign w:val="center"/>
          </w:tcPr>
          <w:p w14:paraId="7ADB3C03"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479A351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1F40396"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vAlign w:val="center"/>
          </w:tcPr>
          <w:p w14:paraId="093A3C8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-83</w:t>
            </w:r>
          </w:p>
        </w:tc>
      </w:tr>
      <w:tr w:rsidR="00D726CF" w:rsidRPr="00A62BB0" w14:paraId="5F06BDEB" w14:textId="77777777" w:rsidTr="00677D4E">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97324F1" w14:textId="77777777" w:rsidR="00D726CF" w:rsidRPr="00A62BB0" w:rsidRDefault="00D726CF" w:rsidP="00D726CF">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115D09DB"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394FDFB0"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w:t>
            </w:r>
            <w:r w:rsidRPr="00A62BB0">
              <w:rPr>
                <w:rFonts w:ascii="Arial" w:hAnsi="Arial" w:cs="Arial"/>
                <w:sz w:val="18"/>
              </w:rPr>
              <w:t>4, 5, 7,8</w:t>
            </w:r>
          </w:p>
        </w:tc>
        <w:tc>
          <w:tcPr>
            <w:tcW w:w="812" w:type="dxa"/>
            <w:tcBorders>
              <w:top w:val="single" w:sz="4" w:space="0" w:color="auto"/>
              <w:left w:val="single" w:sz="4" w:space="0" w:color="auto"/>
              <w:bottom w:val="single" w:sz="4" w:space="0" w:color="auto"/>
              <w:right w:val="single" w:sz="4" w:space="0" w:color="auto"/>
            </w:tcBorders>
            <w:vAlign w:val="center"/>
          </w:tcPr>
          <w:p w14:paraId="48454791"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24D75D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vAlign w:val="center"/>
          </w:tcPr>
          <w:p w14:paraId="7524C05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1DF500B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5B28234C"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vAlign w:val="center"/>
          </w:tcPr>
          <w:p w14:paraId="2DDEFFC4"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-57.9</w:t>
            </w:r>
          </w:p>
        </w:tc>
      </w:tr>
      <w:tr w:rsidR="00D726CF" w:rsidRPr="00A62BB0" w14:paraId="4E3837E1" w14:textId="77777777" w:rsidTr="00677D4E">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20B0D7A9" w14:textId="77777777" w:rsidR="00D726CF" w:rsidRPr="00A62BB0" w:rsidRDefault="00D726CF" w:rsidP="00D726CF">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4E2877"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40732E4E" w14:textId="77777777" w:rsidR="00D726CF" w:rsidRPr="00A62BB0" w:rsidRDefault="00D726CF" w:rsidP="00D726CF">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3, 6, 9</w:t>
            </w:r>
          </w:p>
        </w:tc>
        <w:tc>
          <w:tcPr>
            <w:tcW w:w="812" w:type="dxa"/>
            <w:tcBorders>
              <w:top w:val="single" w:sz="4" w:space="0" w:color="auto"/>
              <w:left w:val="single" w:sz="4" w:space="0" w:color="auto"/>
              <w:bottom w:val="single" w:sz="4" w:space="0" w:color="auto"/>
              <w:right w:val="single" w:sz="4" w:space="0" w:color="auto"/>
            </w:tcBorders>
            <w:vAlign w:val="center"/>
          </w:tcPr>
          <w:p w14:paraId="1DC42E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7" w:type="dxa"/>
            <w:gridSpan w:val="2"/>
            <w:tcBorders>
              <w:top w:val="single" w:sz="4" w:space="0" w:color="auto"/>
              <w:left w:val="single" w:sz="4" w:space="0" w:color="auto"/>
              <w:bottom w:val="single" w:sz="4" w:space="0" w:color="auto"/>
              <w:right w:val="single" w:sz="4" w:space="0" w:color="auto"/>
            </w:tcBorders>
            <w:vAlign w:val="center"/>
          </w:tcPr>
          <w:p w14:paraId="0A32AECD"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vAlign w:val="center"/>
          </w:tcPr>
          <w:p w14:paraId="5568B73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2D4A1439"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0DF6949E"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vAlign w:val="center"/>
          </w:tcPr>
          <w:p w14:paraId="47B036EF"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-51.8</w:t>
            </w:r>
          </w:p>
        </w:tc>
      </w:tr>
      <w:tr w:rsidR="00D726CF" w:rsidRPr="00A62BB0" w14:paraId="10861E41"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DC49066" w14:textId="77777777" w:rsidR="00D726CF" w:rsidRPr="00A62BB0" w:rsidRDefault="00D726CF" w:rsidP="00D726CF">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8E474D7"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F63498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0794D5"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E58758"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AWGN</w:t>
            </w:r>
          </w:p>
        </w:tc>
      </w:tr>
      <w:tr w:rsidR="00D726CF" w:rsidRPr="00A62BB0" w14:paraId="1194D3ED" w14:textId="77777777" w:rsidTr="00677D4E">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434A94" w14:textId="77777777" w:rsidR="00D726CF" w:rsidRPr="00A62BB0" w:rsidRDefault="00D726CF" w:rsidP="00D726CF">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490D4A0" w14:textId="77777777" w:rsidR="00D726CF" w:rsidRPr="00A62BB0" w:rsidRDefault="00D726CF" w:rsidP="00D726CF">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339D531" w14:textId="77777777" w:rsidR="00D726CF" w:rsidRPr="00A62BB0" w:rsidRDefault="00D726CF" w:rsidP="00D726CF">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B49530"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6CC2ADA" w14:textId="77777777" w:rsidR="00D726CF" w:rsidRPr="00A62BB0" w:rsidRDefault="00D726CF" w:rsidP="00D726CF">
            <w:pPr>
              <w:keepLines/>
              <w:spacing w:after="0"/>
              <w:jc w:val="center"/>
              <w:rPr>
                <w:rFonts w:ascii="Arial" w:hAnsi="Arial" w:cs="v4.2.0"/>
                <w:sz w:val="18"/>
              </w:rPr>
            </w:pPr>
            <w:r w:rsidRPr="00A62BB0">
              <w:rPr>
                <w:rFonts w:ascii="Arial" w:hAnsi="Arial" w:cs="v4.2.0"/>
                <w:sz w:val="18"/>
              </w:rPr>
              <w:t>1 x 2</w:t>
            </w:r>
          </w:p>
        </w:tc>
      </w:tr>
      <w:tr w:rsidR="00D726CF" w:rsidRPr="00A62BB0" w14:paraId="0BDC6FB8" w14:textId="77777777" w:rsidTr="00677D4E">
        <w:trPr>
          <w:cantSplit/>
          <w:jc w:val="center"/>
        </w:trPr>
        <w:tc>
          <w:tcPr>
            <w:tcW w:w="9487" w:type="dxa"/>
            <w:gridSpan w:val="10"/>
            <w:tcBorders>
              <w:top w:val="single" w:sz="4" w:space="0" w:color="auto"/>
              <w:left w:val="single" w:sz="4" w:space="0" w:color="auto"/>
              <w:bottom w:val="single" w:sz="4" w:space="0" w:color="auto"/>
              <w:right w:val="single" w:sz="4" w:space="0" w:color="auto"/>
            </w:tcBorders>
          </w:tcPr>
          <w:p w14:paraId="1592DFC6" w14:textId="77777777" w:rsidR="00D726CF" w:rsidRPr="00A62BB0" w:rsidRDefault="00D726CF" w:rsidP="00D726CF">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E9F7D01" w14:textId="77777777" w:rsidR="00D726CF" w:rsidRPr="00A62BB0" w:rsidRDefault="00D726CF" w:rsidP="00D726CF">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5E669CD5">
                <v:shape id="_x0000_i1033" type="#_x0000_t75" style="width:12.1pt;height:18.45pt" o:ole="" fillcolor="window">
                  <v:imagedata r:id="rId14" o:title=""/>
                </v:shape>
                <o:OLEObject Type="Embed" ProgID="Equation.3" ShapeID="_x0000_i1033" DrawAspect="Content" ObjectID="_1682201929" r:id="rId25"/>
              </w:object>
            </w:r>
            <w:r w:rsidRPr="00A62BB0">
              <w:rPr>
                <w:szCs w:val="16"/>
              </w:rPr>
              <w:t xml:space="preserve"> to be fulfilled.</w:t>
            </w:r>
          </w:p>
          <w:p w14:paraId="078B738C" w14:textId="77777777" w:rsidR="00D726CF" w:rsidRPr="00A62BB0" w:rsidRDefault="00D726CF" w:rsidP="00D726CF">
            <w:pPr>
              <w:pStyle w:val="TAN"/>
              <w:keepNext w:val="0"/>
              <w:rPr>
                <w:lang w:val="en-US"/>
              </w:rPr>
            </w:pPr>
            <w:r w:rsidRPr="00A62BB0">
              <w:rPr>
                <w:szCs w:val="16"/>
              </w:rPr>
              <w:t>NOTE 3:</w:t>
            </w:r>
            <w:r w:rsidRPr="00A62BB0">
              <w:rPr>
                <w:lang w:eastAsia="zh-CN"/>
              </w:rPr>
              <w:tab/>
            </w:r>
            <w:r w:rsidRPr="00A62BB0">
              <w:rPr>
                <w:rFonts w:cs="v4.2.0"/>
                <w:position w:val="-12"/>
              </w:rPr>
              <w:object w:dxaOrig="624" w:dyaOrig="384" w14:anchorId="219B7A70">
                <v:shape id="_x0000_i1034" type="#_x0000_t75" style="width:29.95pt;height:23.6pt" o:ole="" fillcolor="window">
                  <v:imagedata r:id="rId18" o:title=""/>
                </v:shape>
                <o:OLEObject Type="Embed" ProgID="Equation.3" ShapeID="_x0000_i1034" DrawAspect="Content" ObjectID="_1682201930" r:id="rId26"/>
              </w:object>
            </w:r>
            <w:r w:rsidRPr="00A62BB0">
              <w:rPr>
                <w:rFonts w:cs="v4.2.0"/>
              </w:rPr>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093BCB2C" w:rsidR="009E04A9" w:rsidRDefault="009E04A9" w:rsidP="009E04A9">
      <w:pPr>
        <w:spacing w:after="160" w:line="259" w:lineRule="auto"/>
        <w:rPr>
          <w:rFonts w:ascii="Arial" w:hAnsi="Arial"/>
          <w:sz w:val="28"/>
          <w:lang w:eastAsia="zh-CN"/>
        </w:rPr>
      </w:pPr>
    </w:p>
    <w:sectPr w:rsidR="009E04A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7A3D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7A3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15AFB"/>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4B7C"/>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1981"/>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42D"/>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50D99"/>
    <w:rsid w:val="0056042D"/>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4A88"/>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12D1"/>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A3DF4"/>
    <w:rsid w:val="007B0304"/>
    <w:rsid w:val="007C239D"/>
    <w:rsid w:val="007D2B27"/>
    <w:rsid w:val="007E000E"/>
    <w:rsid w:val="007E3E7F"/>
    <w:rsid w:val="007E787E"/>
    <w:rsid w:val="007F2E14"/>
    <w:rsid w:val="007F375E"/>
    <w:rsid w:val="00801B65"/>
    <w:rsid w:val="0080306A"/>
    <w:rsid w:val="008061AF"/>
    <w:rsid w:val="00810F6A"/>
    <w:rsid w:val="00821E5E"/>
    <w:rsid w:val="00823654"/>
    <w:rsid w:val="008258FB"/>
    <w:rsid w:val="00833C97"/>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C66E1"/>
    <w:rsid w:val="00BD0560"/>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26D2"/>
    <w:rsid w:val="00C63808"/>
    <w:rsid w:val="00C658B4"/>
    <w:rsid w:val="00C93493"/>
    <w:rsid w:val="00C949D7"/>
    <w:rsid w:val="00C95AF3"/>
    <w:rsid w:val="00C96A96"/>
    <w:rsid w:val="00C9799E"/>
    <w:rsid w:val="00CA2441"/>
    <w:rsid w:val="00CA6E86"/>
    <w:rsid w:val="00CC2D93"/>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27827"/>
    <w:rsid w:val="00D30AF0"/>
    <w:rsid w:val="00D32A57"/>
    <w:rsid w:val="00D4199B"/>
    <w:rsid w:val="00D44C7C"/>
    <w:rsid w:val="00D46B4F"/>
    <w:rsid w:val="00D65288"/>
    <w:rsid w:val="00D726CF"/>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07E23"/>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624A88"/>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458</cp:revision>
  <dcterms:created xsi:type="dcterms:W3CDTF">2020-02-21T20:02:00Z</dcterms:created>
  <dcterms:modified xsi:type="dcterms:W3CDTF">2021-05-11T08:31:00Z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